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29F04" w14:textId="02F71B7D" w:rsidR="002F5BEA" w:rsidRDefault="002F5BEA" w:rsidP="002F5BEA">
      <w:pPr>
        <w:pStyle w:val="CRCoverPage"/>
        <w:tabs>
          <w:tab w:val="right" w:pos="9639"/>
        </w:tabs>
        <w:spacing w:after="0"/>
        <w:rPr>
          <w:b/>
          <w:i/>
          <w:noProof/>
          <w:sz w:val="28"/>
        </w:rPr>
      </w:pPr>
      <w:r>
        <w:rPr>
          <w:b/>
          <w:noProof/>
          <w:sz w:val="24"/>
        </w:rPr>
        <w:t>3GPP TSG-SA5 Meeting #14</w:t>
      </w:r>
      <w:r w:rsidR="00763A9C">
        <w:rPr>
          <w:b/>
          <w:noProof/>
          <w:sz w:val="24"/>
        </w:rPr>
        <w:t>7</w:t>
      </w:r>
      <w:r>
        <w:rPr>
          <w:b/>
          <w:i/>
          <w:noProof/>
          <w:sz w:val="24"/>
        </w:rPr>
        <w:t xml:space="preserve"> </w:t>
      </w:r>
      <w:r>
        <w:rPr>
          <w:b/>
          <w:i/>
          <w:noProof/>
          <w:sz w:val="28"/>
        </w:rPr>
        <w:tab/>
        <w:t>S5-</w:t>
      </w:r>
      <w:r w:rsidR="000604C6">
        <w:rPr>
          <w:b/>
          <w:i/>
          <w:noProof/>
          <w:sz w:val="28"/>
        </w:rPr>
        <w:t>2</w:t>
      </w:r>
      <w:r w:rsidR="00937A10">
        <w:rPr>
          <w:b/>
          <w:i/>
          <w:noProof/>
          <w:sz w:val="28"/>
        </w:rPr>
        <w:t>32171</w:t>
      </w:r>
    </w:p>
    <w:p w14:paraId="104B5012" w14:textId="1E0E656C" w:rsidR="002F5BEA" w:rsidRDefault="000604C6" w:rsidP="002F5BEA">
      <w:pPr>
        <w:pStyle w:val="Header"/>
        <w:rPr>
          <w:sz w:val="22"/>
          <w:szCs w:val="22"/>
        </w:rPr>
      </w:pPr>
      <w:r>
        <w:rPr>
          <w:sz w:val="24"/>
        </w:rPr>
        <w:t>Athens</w:t>
      </w:r>
      <w:r w:rsidR="002F5BEA">
        <w:rPr>
          <w:sz w:val="24"/>
        </w:rPr>
        <w:t xml:space="preserve">, </w:t>
      </w:r>
      <w:r>
        <w:rPr>
          <w:sz w:val="24"/>
        </w:rPr>
        <w:t>Greece</w:t>
      </w:r>
      <w:r w:rsidR="002F5BEA">
        <w:rPr>
          <w:sz w:val="24"/>
        </w:rPr>
        <w:t xml:space="preserve">, </w:t>
      </w:r>
      <w:r>
        <w:rPr>
          <w:sz w:val="24"/>
        </w:rPr>
        <w:t>27 February</w:t>
      </w:r>
      <w:r w:rsidR="002F5BEA">
        <w:rPr>
          <w:sz w:val="24"/>
        </w:rPr>
        <w:t xml:space="preserve"> -</w:t>
      </w:r>
      <w:r>
        <w:rPr>
          <w:sz w:val="24"/>
        </w:rPr>
        <w:t xml:space="preserve"> 3 March</w:t>
      </w:r>
      <w:r w:rsidR="002F5BEA">
        <w:rPr>
          <w:sz w:val="24"/>
        </w:rPr>
        <w:t xml:space="preserve"> 202</w:t>
      </w:r>
      <w:r>
        <w:rPr>
          <w:sz w:val="24"/>
        </w:rPr>
        <w:t>3</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F280F5" w:rsidR="001E41F3" w:rsidRPr="00410371" w:rsidRDefault="00415145" w:rsidP="00E13F3D">
            <w:pPr>
              <w:pStyle w:val="CRCoverPage"/>
              <w:spacing w:after="0"/>
              <w:jc w:val="right"/>
              <w:rPr>
                <w:b/>
                <w:noProof/>
                <w:sz w:val="28"/>
              </w:rPr>
            </w:pPr>
            <w:fldSimple w:instr=" DOCPROPERTY  Spec#  \* MERGEFORMAT ">
              <w:r w:rsidR="000604C6">
                <w:rPr>
                  <w:b/>
                  <w:noProof/>
                  <w:sz w:val="28"/>
                </w:rPr>
                <w:t>2</w:t>
              </w:r>
              <w:r w:rsidR="00DD3245">
                <w:rPr>
                  <w:b/>
                  <w:noProof/>
                  <w:sz w:val="28"/>
                </w:rPr>
                <w:t>8</w:t>
              </w:r>
              <w:r w:rsidR="000B1D70">
                <w:rPr>
                  <w:b/>
                  <w:noProof/>
                  <w:sz w:val="28"/>
                </w:rPr>
                <w:t>.</w:t>
              </w:r>
              <w:r w:rsidR="00CD72EA">
                <w:rPr>
                  <w:b/>
                  <w:noProof/>
                  <w:sz w:val="28"/>
                </w:rPr>
                <w:t>550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46C0EB" w:rsidR="001E41F3" w:rsidRPr="00410371" w:rsidRDefault="00FF775D" w:rsidP="00415145">
            <w:pPr>
              <w:pStyle w:val="CRCoverPage"/>
              <w:spacing w:after="0"/>
              <w:jc w:val="center"/>
              <w:rPr>
                <w:noProof/>
              </w:rPr>
            </w:pPr>
            <w:r>
              <w:rPr>
                <w:b/>
                <w:noProof/>
                <w:sz w:val="28"/>
              </w:rPr>
              <w:t>0077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640011" w:rsidR="001E41F3" w:rsidRPr="00410371" w:rsidRDefault="00415145" w:rsidP="00E13F3D">
            <w:pPr>
              <w:pStyle w:val="CRCoverPage"/>
              <w:spacing w:after="0"/>
              <w:jc w:val="center"/>
              <w:rPr>
                <w:b/>
                <w:noProof/>
              </w:rPr>
            </w:pPr>
            <w:fldSimple w:instr=" DOCPROPERTY  Revision  \* MERGEFORMAT ">
              <w:r w:rsidR="00925EA3">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A4D7B4" w:rsidR="001E41F3" w:rsidRPr="00410371" w:rsidRDefault="00415145">
            <w:pPr>
              <w:pStyle w:val="CRCoverPage"/>
              <w:spacing w:after="0"/>
              <w:jc w:val="center"/>
              <w:rPr>
                <w:noProof/>
                <w:sz w:val="28"/>
              </w:rPr>
            </w:pPr>
            <w:fldSimple w:instr=" DOCPROPERTY  Version  \* MERGEFORMAT ">
              <w:r w:rsidR="000B1D70">
                <w:rPr>
                  <w:b/>
                  <w:noProof/>
                  <w:sz w:val="28"/>
                </w:rPr>
                <w:t>1</w:t>
              </w:r>
              <w:r w:rsidR="00DD3245">
                <w:rPr>
                  <w:b/>
                  <w:noProof/>
                  <w:sz w:val="28"/>
                </w:rPr>
                <w:t>8</w:t>
              </w:r>
              <w:r w:rsidR="000B1D70">
                <w:rPr>
                  <w:b/>
                  <w:noProof/>
                  <w:sz w:val="28"/>
                </w:rPr>
                <w:t>.</w:t>
              </w:r>
              <w:r w:rsidR="00CD72EA">
                <w:rPr>
                  <w:b/>
                  <w:noProof/>
                  <w:sz w:val="28"/>
                </w:rPr>
                <w:t>0</w:t>
              </w:r>
              <w:r w:rsidR="000B1D70">
                <w:rPr>
                  <w:b/>
                  <w:noProof/>
                  <w:sz w:val="28"/>
                </w:rPr>
                <w:t>.</w:t>
              </w:r>
              <w:r w:rsidR="0082102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60E789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84A956C" w:rsidR="00F25D98" w:rsidRDefault="000B1D7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3928FF" w:rsidR="00F25D98" w:rsidRDefault="00E85F4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60E7C7" w:rsidR="001E41F3" w:rsidRDefault="00415145">
            <w:pPr>
              <w:pStyle w:val="CRCoverPage"/>
              <w:spacing w:after="0"/>
              <w:ind w:left="100"/>
              <w:rPr>
                <w:noProof/>
              </w:rPr>
            </w:pPr>
            <w:fldSimple w:instr=" DOCPROPERTY  CrTitle  \* MERGEFORMAT ">
              <w:r w:rsidR="003520FF">
                <w:t>Rel-1</w:t>
              </w:r>
              <w:r w:rsidR="000604C6">
                <w:t>8</w:t>
              </w:r>
              <w:r w:rsidR="003520FF">
                <w:t xml:space="preserve"> CR T</w:t>
              </w:r>
              <w:r w:rsidR="000B1D70">
                <w:t xml:space="preserve">S </w:t>
              </w:r>
              <w:r w:rsidR="00D36646">
                <w:t>28</w:t>
              </w:r>
              <w:r w:rsidR="000B1D70">
                <w:t>.</w:t>
              </w:r>
              <w:r w:rsidR="00BC19D2">
                <w:t>550</w:t>
              </w:r>
              <w:r w:rsidR="000B1D70">
                <w:t xml:space="preserve"> </w:t>
              </w:r>
              <w:r w:rsidR="00631B95">
                <w:t>Example of ASN.1 schema for Streaming of PMs</w:t>
              </w:r>
              <w:r w:rsidR="000604C6">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880298" w:rsidR="001E41F3" w:rsidRDefault="000B1D70">
            <w:pPr>
              <w:pStyle w:val="CRCoverPage"/>
              <w:spacing w:after="0"/>
              <w:ind w:left="100"/>
              <w:rPr>
                <w:noProof/>
              </w:rPr>
            </w:pPr>
            <w:r>
              <w:rPr>
                <w:noProof/>
              </w:rPr>
              <w:t>Nokia, Nokia Shangai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46A6C4" w:rsidR="001E41F3" w:rsidRDefault="00415145">
            <w:pPr>
              <w:pStyle w:val="CRCoverPage"/>
              <w:spacing w:after="0"/>
              <w:ind w:left="100"/>
              <w:rPr>
                <w:noProof/>
              </w:rPr>
            </w:pPr>
            <w:fldSimple w:instr=" DOCPROPERTY  RelatedWis  \* MERGEFORMAT ">
              <w:fldSimple w:instr=" DOCPROPERTY  RelatedWis  \* MERGEFORMAT ">
                <w:r w:rsidR="00CD72EA" w:rsidRPr="00F2228B">
                  <w:t>PM_KPI_5G_Ph3</w:t>
                </w:r>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DD6840" w:rsidR="001E41F3" w:rsidRDefault="00640696">
            <w:pPr>
              <w:pStyle w:val="CRCoverPage"/>
              <w:spacing w:after="0"/>
              <w:ind w:left="100"/>
              <w:rPr>
                <w:noProof/>
              </w:rPr>
            </w:pPr>
            <w:r>
              <w:t>202</w:t>
            </w:r>
            <w:r w:rsidR="000604C6">
              <w:t>3</w:t>
            </w:r>
            <w:r>
              <w:t>-</w:t>
            </w:r>
            <w:r w:rsidR="000604C6">
              <w:t>02</w:t>
            </w:r>
            <w:r>
              <w:t>-</w:t>
            </w:r>
            <w:r w:rsidR="000604C6">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51F469" w:rsidR="001E41F3" w:rsidRDefault="000604C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49290E" w:rsidR="001E41F3" w:rsidRDefault="00BF27A2">
            <w:pPr>
              <w:pStyle w:val="CRCoverPage"/>
              <w:spacing w:after="0"/>
              <w:ind w:left="100"/>
              <w:rPr>
                <w:noProof/>
              </w:rPr>
            </w:pPr>
            <w:r>
              <w:t>Rel-</w:t>
            </w:r>
            <w:r w:rsidR="000B1D70">
              <w:t>1</w:t>
            </w:r>
            <w:r w:rsidR="000604C6">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184C59" w:rsidR="00F21B1B" w:rsidRDefault="00631B95" w:rsidP="00F60B2D">
            <w:pPr>
              <w:pStyle w:val="CRCoverPage"/>
              <w:spacing w:after="0"/>
              <w:ind w:left="100"/>
              <w:rPr>
                <w:noProof/>
              </w:rPr>
            </w:pPr>
            <w:r>
              <w:rPr>
                <w:noProof/>
              </w:rPr>
              <w:t>The schemas for streaming of PMs have been defined in 28.550 (ASN.1 and GPB). But there is no informative examples on how the schemas may be used for the reader to understand. 3GPP TS 32.436 propose an example for the PM file</w:t>
            </w:r>
            <w:r w:rsidR="008F64CF">
              <w:rPr>
                <w:noProof/>
              </w:rPr>
              <w:t xml:space="preserve"> for</w:t>
            </w:r>
            <w:r>
              <w:rPr>
                <w:noProof/>
              </w:rPr>
              <w:t xml:space="preserve"> ASN.1 schema in the same specification. Th</w:t>
            </w:r>
            <w:r w:rsidR="00EA6C05">
              <w:rPr>
                <w:noProof/>
              </w:rPr>
              <w:t>e current CR</w:t>
            </w:r>
            <w:r>
              <w:rPr>
                <w:noProof/>
              </w:rPr>
              <w:t xml:space="preserve"> is similar to propose an example for the streaming of PMs for ASN.1 schema.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339B38B" w:rsidR="00360689" w:rsidRDefault="004C5EA9" w:rsidP="00F60B2D">
            <w:pPr>
              <w:pStyle w:val="CRCoverPage"/>
              <w:spacing w:after="0"/>
              <w:ind w:left="100"/>
              <w:rPr>
                <w:noProof/>
              </w:rPr>
            </w:pPr>
            <w:r>
              <w:rPr>
                <w:noProof/>
              </w:rPr>
              <w:t>An informative annexure showing an example of ASN.1 schema for streaming of PMs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5E36DE" w:rsidR="001E41F3" w:rsidRDefault="00735F84">
            <w:pPr>
              <w:pStyle w:val="CRCoverPage"/>
              <w:spacing w:after="0"/>
              <w:ind w:left="100"/>
              <w:rPr>
                <w:noProof/>
              </w:rPr>
            </w:pPr>
            <w:r>
              <w:rPr>
                <w:noProof/>
                <w:lang w:val="fr-FR"/>
              </w:rPr>
              <w:t>The end user of the specification does not know the usage of the schema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7897F8" w:rsidR="001E41F3" w:rsidRDefault="00D87E41">
            <w:pPr>
              <w:pStyle w:val="CRCoverPage"/>
              <w:spacing w:after="0"/>
              <w:ind w:left="100"/>
              <w:rPr>
                <w:noProof/>
              </w:rPr>
            </w:pPr>
            <w:r>
              <w:rPr>
                <w:noProof/>
                <w:lang w:eastAsia="zh-CN"/>
              </w:rPr>
              <w:t xml:space="preserve">Annex </w:t>
            </w:r>
            <w:r w:rsidR="000E3920">
              <w:rPr>
                <w:noProof/>
                <w:lang w:eastAsia="zh-CN"/>
              </w:rPr>
              <w:t>X</w:t>
            </w:r>
            <w:r>
              <w:rPr>
                <w:noProof/>
                <w:lang w:eastAsia="zh-CN"/>
              </w:rPr>
              <w:t xml:space="preserve"> (New annex added)</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C053A" w:rsidR="001E41F3" w:rsidRDefault="000B49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D13FF5" w:rsidR="001E41F3" w:rsidRDefault="000B49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0BA7259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82CAB4" w:rsidR="001E41F3" w:rsidRDefault="00E226A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5A3DB17" w:rsidR="001E41F3" w:rsidRDefault="00145D43" w:rsidP="00E16FAA">
            <w:pPr>
              <w:pStyle w:val="CRCoverPage"/>
              <w:spacing w:after="0"/>
              <w:ind w:left="99"/>
              <w:rPr>
                <w:noProof/>
              </w:rPr>
            </w:pPr>
            <w:r>
              <w:rPr>
                <w:noProof/>
              </w:rPr>
              <w:t>TS</w:t>
            </w:r>
            <w:r w:rsidR="00E16FAA">
              <w:rPr>
                <w:noProof/>
              </w:rPr>
              <w:t xml:space="preserve">/TR ... </w:t>
            </w:r>
            <w:r w:rsidR="000A6394">
              <w:rPr>
                <w:noProof/>
              </w:rPr>
              <w:t xml:space="preserve">CR </w:t>
            </w:r>
            <w:r w:rsidR="00E16FAA">
              <w:rPr>
                <w:noProof/>
              </w:rPr>
              <w:t>...</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38F0A61" w14:textId="4F07EC5C" w:rsidR="001E41F3" w:rsidRDefault="001E41F3">
      <w:pPr>
        <w:rPr>
          <w:noProof/>
        </w:rPr>
      </w:pPr>
    </w:p>
    <w:p w14:paraId="7E03621B" w14:textId="62D79A18" w:rsidR="00155714" w:rsidRDefault="00155714">
      <w:pPr>
        <w:rPr>
          <w:noProof/>
        </w:rPr>
      </w:pPr>
    </w:p>
    <w:p w14:paraId="043F8754" w14:textId="1437579E" w:rsidR="00155714" w:rsidRDefault="00155714">
      <w:pPr>
        <w:rPr>
          <w:noProof/>
        </w:rPr>
      </w:pPr>
    </w:p>
    <w:p w14:paraId="2A29016C" w14:textId="0228487B" w:rsidR="00155714" w:rsidRDefault="00155714">
      <w:pPr>
        <w:rPr>
          <w:noProof/>
        </w:rPr>
      </w:pPr>
    </w:p>
    <w:p w14:paraId="5E714BA8" w14:textId="3B7055FC" w:rsidR="00155714" w:rsidRDefault="00155714">
      <w:pPr>
        <w:rPr>
          <w:noProof/>
        </w:rPr>
      </w:pPr>
    </w:p>
    <w:p w14:paraId="5F9F68E1" w14:textId="018772C2" w:rsidR="00155714" w:rsidRDefault="00155714">
      <w:pPr>
        <w:rPr>
          <w:noProof/>
        </w:rPr>
      </w:pPr>
    </w:p>
    <w:p w14:paraId="444A28FC" w14:textId="6C132157" w:rsidR="00155714" w:rsidRDefault="00155714">
      <w:pPr>
        <w:rPr>
          <w:noProof/>
        </w:rPr>
      </w:pPr>
    </w:p>
    <w:p w14:paraId="34F2EB16" w14:textId="77777777" w:rsidR="00155714" w:rsidRDefault="00155714">
      <w:pPr>
        <w:rPr>
          <w:noProof/>
        </w:rPr>
      </w:pPr>
    </w:p>
    <w:p w14:paraId="7F177EC9"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First change</w:t>
      </w:r>
    </w:p>
    <w:p w14:paraId="1050123A" w14:textId="6307E8A8" w:rsidR="00020EA3" w:rsidRDefault="00020EA3" w:rsidP="00020EA3">
      <w:pPr>
        <w:pStyle w:val="Heading8"/>
        <w:rPr>
          <w:ins w:id="1" w:author="Nokia" w:date="2023-02-09T11:34:00Z"/>
          <w:lang w:eastAsia="de-DE"/>
        </w:rPr>
      </w:pPr>
      <w:ins w:id="2" w:author="Nokia" w:date="2023-02-09T11:34:00Z">
        <w:r>
          <w:t xml:space="preserve">Annex </w:t>
        </w:r>
      </w:ins>
      <w:ins w:id="3" w:author="Nokia" w:date="2023-02-15T15:19:00Z">
        <w:r w:rsidR="000E3920">
          <w:t>X</w:t>
        </w:r>
      </w:ins>
      <w:ins w:id="4" w:author="Nokia" w:date="2023-02-09T11:34:00Z">
        <w:r>
          <w:t xml:space="preserve"> (</w:t>
        </w:r>
      </w:ins>
      <w:ins w:id="5" w:author="Nokia" w:date="2023-02-09T11:37:00Z">
        <w:r>
          <w:t>Informative</w:t>
        </w:r>
      </w:ins>
      <w:ins w:id="6" w:author="Nokia" w:date="2023-02-09T11:34:00Z">
        <w:r>
          <w:t>):</w:t>
        </w:r>
        <w:r>
          <w:br/>
        </w:r>
      </w:ins>
      <w:ins w:id="7" w:author="Nokia" w:date="2023-02-09T11:37:00Z">
        <w:r>
          <w:rPr>
            <w:lang w:eastAsia="zh-CN" w:bidi="he-IL"/>
          </w:rPr>
          <w:t>Example of ASN.1 Streaming of PMs</w:t>
        </w:r>
      </w:ins>
    </w:p>
    <w:p w14:paraId="6AD7EB8C" w14:textId="77777777" w:rsidR="00020EA3" w:rsidRDefault="00020EA3" w:rsidP="00020EA3">
      <w:pPr>
        <w:pStyle w:val="Heading8"/>
        <w:rPr>
          <w:ins w:id="8" w:author="Nokia" w:date="2023-02-09T11:35:00Z"/>
          <w:rFonts w:ascii="Times New Roman" w:hAnsi="Times New Roman"/>
          <w:sz w:val="20"/>
        </w:rPr>
      </w:pPr>
      <w:ins w:id="9" w:author="Nokia" w:date="2023-02-09T11:34:00Z">
        <w:r w:rsidRPr="00CF2F8E">
          <w:rPr>
            <w:rFonts w:ascii="Times New Roman" w:hAnsi="Times New Roman"/>
            <w:sz w:val="20"/>
          </w:rPr>
          <w:t xml:space="preserve">Normative </w:t>
        </w:r>
      </w:ins>
      <w:ins w:id="10" w:author="Nokia" w:date="2023-02-09T11:35:00Z">
        <w:r>
          <w:rPr>
            <w:rFonts w:ascii="Times New Roman" w:hAnsi="Times New Roman"/>
            <w:sz w:val="20"/>
          </w:rPr>
          <w:t>ASN.1</w:t>
        </w:r>
      </w:ins>
      <w:ins w:id="11" w:author="Nokia" w:date="2023-02-09T11:34:00Z">
        <w:r w:rsidRPr="00CF2F8E">
          <w:rPr>
            <w:rFonts w:ascii="Times New Roman" w:hAnsi="Times New Roman"/>
            <w:sz w:val="20"/>
          </w:rPr>
          <w:t xml:space="preserve"> schema for Performance Data Stream Units </w:t>
        </w:r>
      </w:ins>
      <w:ins w:id="12" w:author="Nokia" w:date="2023-02-09T11:35:00Z">
        <w:r>
          <w:rPr>
            <w:rFonts w:ascii="Times New Roman" w:hAnsi="Times New Roman"/>
            <w:sz w:val="20"/>
          </w:rPr>
          <w:t xml:space="preserve">is specified in </w:t>
        </w:r>
      </w:ins>
      <w:ins w:id="13" w:author="Nokia" w:date="2023-02-09T11:34:00Z">
        <w:r w:rsidRPr="00CF2F8E">
          <w:rPr>
            <w:rFonts w:ascii="Times New Roman" w:hAnsi="Times New Roman"/>
            <w:sz w:val="20"/>
          </w:rPr>
          <w:t xml:space="preserve">Annex </w:t>
        </w:r>
      </w:ins>
      <w:ins w:id="14" w:author="Nokia" w:date="2023-02-09T11:35:00Z">
        <w:r>
          <w:rPr>
            <w:rFonts w:ascii="Times New Roman" w:hAnsi="Times New Roman"/>
            <w:sz w:val="20"/>
          </w:rPr>
          <w:t>G</w:t>
        </w:r>
      </w:ins>
      <w:ins w:id="15" w:author="Nokia" w:date="2023-02-09T11:34:00Z">
        <w:r w:rsidRPr="00CF2F8E">
          <w:rPr>
            <w:rFonts w:ascii="Times New Roman" w:hAnsi="Times New Roman"/>
            <w:sz w:val="20"/>
          </w:rPr>
          <w:t>.</w:t>
        </w:r>
      </w:ins>
    </w:p>
    <w:p w14:paraId="787447B3" w14:textId="77777777" w:rsidR="00020EA3" w:rsidRPr="00CF2F8E" w:rsidRDefault="00020EA3" w:rsidP="00020EA3">
      <w:pPr>
        <w:pStyle w:val="PL"/>
        <w:shd w:val="clear" w:color="auto" w:fill="E7E6E6"/>
        <w:rPr>
          <w:ins w:id="16" w:author="Nokia" w:date="2023-02-09T11:36:00Z"/>
          <w:color w:val="808080"/>
        </w:rPr>
      </w:pPr>
      <w:ins w:id="17" w:author="Nokia" w:date="2023-02-09T11:36:00Z">
        <w:r w:rsidRPr="00CF2F8E">
          <w:rPr>
            <w:color w:val="808080"/>
          </w:rPr>
          <w:t>PDSUs ::= {</w:t>
        </w:r>
      </w:ins>
    </w:p>
    <w:p w14:paraId="1FEFA952" w14:textId="77777777" w:rsidR="00020EA3" w:rsidRPr="00CF2F8E" w:rsidRDefault="00020EA3" w:rsidP="00020EA3">
      <w:pPr>
        <w:pStyle w:val="PL"/>
        <w:shd w:val="clear" w:color="auto" w:fill="E7E6E6"/>
        <w:rPr>
          <w:ins w:id="18" w:author="Nokia" w:date="2023-02-09T11:36:00Z"/>
          <w:color w:val="808080"/>
        </w:rPr>
      </w:pPr>
      <w:ins w:id="19" w:author="Nokia" w:date="2023-02-09T11:36:00Z">
        <w:r w:rsidRPr="00CF2F8E">
          <w:rPr>
            <w:color w:val="808080"/>
          </w:rPr>
          <w:t xml:space="preserve">    PDSU {</w:t>
        </w:r>
      </w:ins>
    </w:p>
    <w:p w14:paraId="483F7C0A" w14:textId="77777777" w:rsidR="00020EA3" w:rsidRPr="00CF2F8E" w:rsidRDefault="00020EA3" w:rsidP="00020EA3">
      <w:pPr>
        <w:pStyle w:val="PL"/>
        <w:shd w:val="clear" w:color="auto" w:fill="E7E6E6"/>
        <w:rPr>
          <w:ins w:id="20" w:author="Nokia" w:date="2023-02-09T11:36:00Z"/>
          <w:color w:val="808080"/>
        </w:rPr>
      </w:pPr>
      <w:ins w:id="21" w:author="Nokia" w:date="2023-02-09T11:36:00Z">
        <w:r w:rsidRPr="00CF2F8E">
          <w:rPr>
            <w:color w:val="808080"/>
          </w:rPr>
          <w:tab/>
        </w:r>
        <w:r w:rsidRPr="00CF2F8E">
          <w:rPr>
            <w:color w:val="808080"/>
          </w:rPr>
          <w:tab/>
          <w:t>{</w:t>
        </w:r>
      </w:ins>
    </w:p>
    <w:p w14:paraId="46866FE3" w14:textId="77777777" w:rsidR="00020EA3" w:rsidRPr="00CF2F8E" w:rsidRDefault="00020EA3" w:rsidP="00020EA3">
      <w:pPr>
        <w:pStyle w:val="PL"/>
        <w:shd w:val="clear" w:color="auto" w:fill="E7E6E6"/>
        <w:rPr>
          <w:ins w:id="22" w:author="Nokia" w:date="2023-02-09T11:36:00Z"/>
          <w:color w:val="808080"/>
        </w:rPr>
      </w:pPr>
      <w:ins w:id="23" w:author="Nokia" w:date="2023-02-09T11:36:00Z">
        <w:r w:rsidRPr="00CF2F8E">
          <w:rPr>
            <w:color w:val="808080"/>
          </w:rPr>
          <w:tab/>
        </w:r>
        <w:r w:rsidRPr="00CF2F8E">
          <w:rPr>
            <w:color w:val="808080"/>
          </w:rPr>
          <w:tab/>
        </w:r>
        <w:r w:rsidRPr="00CF2F8E">
          <w:rPr>
            <w:color w:val="808080"/>
          </w:rPr>
          <w:tab/>
          <w:t>streamId ::= 123123,</w:t>
        </w:r>
      </w:ins>
    </w:p>
    <w:p w14:paraId="2E7F32A7" w14:textId="77777777" w:rsidR="00020EA3" w:rsidRPr="00CF2F8E" w:rsidRDefault="00020EA3" w:rsidP="00020EA3">
      <w:pPr>
        <w:pStyle w:val="PL"/>
        <w:shd w:val="clear" w:color="auto" w:fill="E7E6E6"/>
        <w:rPr>
          <w:ins w:id="24" w:author="Nokia" w:date="2023-02-09T11:36:00Z"/>
          <w:color w:val="808080"/>
        </w:rPr>
      </w:pPr>
      <w:ins w:id="25" w:author="Nokia" w:date="2023-02-09T11:36:00Z">
        <w:r w:rsidRPr="00CF2F8E">
          <w:rPr>
            <w:color w:val="808080"/>
          </w:rPr>
          <w:tab/>
        </w:r>
        <w:r w:rsidRPr="00CF2F8E">
          <w:rPr>
            <w:color w:val="808080"/>
          </w:rPr>
          <w:tab/>
        </w:r>
        <w:r w:rsidRPr="00CF2F8E">
          <w:rPr>
            <w:color w:val="808080"/>
          </w:rPr>
          <w:tab/>
          <w:t>granularityPeriodEndTime ::= 20230301141430,</w:t>
        </w:r>
      </w:ins>
    </w:p>
    <w:p w14:paraId="60C70CAE" w14:textId="77777777" w:rsidR="00020EA3" w:rsidRPr="00CF2F8E" w:rsidRDefault="00020EA3" w:rsidP="00020EA3">
      <w:pPr>
        <w:pStyle w:val="PL"/>
        <w:shd w:val="clear" w:color="auto" w:fill="E7E6E6"/>
        <w:rPr>
          <w:ins w:id="26" w:author="Nokia" w:date="2023-02-09T11:36:00Z"/>
          <w:color w:val="808080"/>
        </w:rPr>
      </w:pPr>
      <w:ins w:id="27" w:author="Nokia" w:date="2023-02-09T11:36:00Z">
        <w:r w:rsidRPr="00CF2F8E">
          <w:rPr>
            <w:color w:val="808080"/>
          </w:rPr>
          <w:tab/>
        </w:r>
        <w:r w:rsidRPr="00CF2F8E">
          <w:rPr>
            <w:color w:val="808080"/>
          </w:rPr>
          <w:tab/>
        </w:r>
        <w:r w:rsidRPr="00CF2F8E">
          <w:rPr>
            <w:color w:val="808080"/>
          </w:rPr>
          <w:tab/>
          <w:t>standardizedMeasResults {</w:t>
        </w:r>
      </w:ins>
    </w:p>
    <w:p w14:paraId="4F3E4B26" w14:textId="77777777" w:rsidR="00020EA3" w:rsidRPr="00CF2F8E" w:rsidRDefault="00020EA3" w:rsidP="00020EA3">
      <w:pPr>
        <w:pStyle w:val="PL"/>
        <w:shd w:val="clear" w:color="auto" w:fill="E7E6E6"/>
        <w:rPr>
          <w:ins w:id="28" w:author="Nokia" w:date="2023-02-09T11:36:00Z"/>
          <w:color w:val="808080"/>
        </w:rPr>
      </w:pPr>
      <w:ins w:id="29" w:author="Nokia" w:date="2023-02-09T11:36:00Z">
        <w:r w:rsidRPr="00CF2F8E">
          <w:rPr>
            <w:color w:val="808080"/>
          </w:rPr>
          <w:tab/>
        </w:r>
        <w:r w:rsidRPr="00CF2F8E">
          <w:rPr>
            <w:color w:val="808080"/>
          </w:rPr>
          <w:tab/>
        </w:r>
        <w:r w:rsidRPr="00CF2F8E">
          <w:rPr>
            <w:color w:val="808080"/>
          </w:rPr>
          <w:tab/>
        </w:r>
        <w:r w:rsidRPr="00CF2F8E">
          <w:rPr>
            <w:color w:val="808080"/>
          </w:rPr>
          <w:tab/>
          <w:t>{</w:t>
        </w:r>
      </w:ins>
    </w:p>
    <w:p w14:paraId="23D5C5C7" w14:textId="77777777" w:rsidR="00020EA3" w:rsidRPr="00CF2F8E" w:rsidRDefault="00020EA3" w:rsidP="00020EA3">
      <w:pPr>
        <w:pStyle w:val="PL"/>
        <w:shd w:val="clear" w:color="auto" w:fill="E7E6E6"/>
        <w:rPr>
          <w:ins w:id="30" w:author="Nokia" w:date="2023-02-09T11:36:00Z"/>
          <w:color w:val="808080"/>
        </w:rPr>
      </w:pPr>
      <w:ins w:id="31" w:author="Nokia" w:date="2023-02-09T11:36:00Z">
        <w:r w:rsidRPr="00CF2F8E">
          <w:rPr>
            <w:color w:val="808080"/>
          </w:rPr>
          <w:tab/>
        </w:r>
        <w:r w:rsidRPr="00CF2F8E">
          <w:rPr>
            <w:color w:val="808080"/>
          </w:rPr>
          <w:tab/>
        </w:r>
        <w:r w:rsidRPr="00CF2F8E">
          <w:rPr>
            <w:color w:val="808080"/>
          </w:rPr>
          <w:tab/>
        </w:r>
        <w:r w:rsidRPr="00CF2F8E">
          <w:rPr>
            <w:color w:val="808080"/>
          </w:rPr>
          <w:tab/>
        </w:r>
        <w:r w:rsidRPr="00CF2F8E">
          <w:rPr>
            <w:color w:val="808080"/>
          </w:rPr>
          <w:tab/>
          <w:t>integerValue ::= 2322</w:t>
        </w:r>
      </w:ins>
    </w:p>
    <w:p w14:paraId="5B111605" w14:textId="77777777" w:rsidR="00020EA3" w:rsidRPr="00CF2F8E" w:rsidRDefault="00020EA3" w:rsidP="00020EA3">
      <w:pPr>
        <w:pStyle w:val="PL"/>
        <w:shd w:val="clear" w:color="auto" w:fill="E7E6E6"/>
        <w:rPr>
          <w:ins w:id="32" w:author="Nokia" w:date="2023-02-09T11:36:00Z"/>
          <w:color w:val="808080"/>
        </w:rPr>
      </w:pPr>
      <w:ins w:id="33" w:author="Nokia" w:date="2023-02-09T11:36:00Z">
        <w:r w:rsidRPr="00CF2F8E">
          <w:rPr>
            <w:color w:val="808080"/>
          </w:rPr>
          <w:tab/>
        </w:r>
        <w:r w:rsidRPr="00CF2F8E">
          <w:rPr>
            <w:color w:val="808080"/>
          </w:rPr>
          <w:tab/>
        </w:r>
        <w:r w:rsidRPr="00CF2F8E">
          <w:rPr>
            <w:color w:val="808080"/>
          </w:rPr>
          <w:tab/>
        </w:r>
        <w:r w:rsidRPr="00CF2F8E">
          <w:rPr>
            <w:color w:val="808080"/>
          </w:rPr>
          <w:tab/>
          <w:t>},</w:t>
        </w:r>
      </w:ins>
    </w:p>
    <w:p w14:paraId="39869688" w14:textId="77777777" w:rsidR="00020EA3" w:rsidRPr="00CF2F8E" w:rsidRDefault="00020EA3" w:rsidP="00020EA3">
      <w:pPr>
        <w:pStyle w:val="PL"/>
        <w:shd w:val="clear" w:color="auto" w:fill="E7E6E6"/>
        <w:rPr>
          <w:ins w:id="34" w:author="Nokia" w:date="2023-02-09T11:36:00Z"/>
          <w:color w:val="808080"/>
        </w:rPr>
      </w:pPr>
      <w:ins w:id="35" w:author="Nokia" w:date="2023-02-09T11:36:00Z">
        <w:r w:rsidRPr="00CF2F8E">
          <w:rPr>
            <w:color w:val="808080"/>
          </w:rPr>
          <w:tab/>
        </w:r>
        <w:r w:rsidRPr="00CF2F8E">
          <w:rPr>
            <w:color w:val="808080"/>
          </w:rPr>
          <w:tab/>
        </w:r>
        <w:r w:rsidRPr="00CF2F8E">
          <w:rPr>
            <w:color w:val="808080"/>
          </w:rPr>
          <w:tab/>
        </w:r>
        <w:r w:rsidRPr="00CF2F8E">
          <w:rPr>
            <w:color w:val="808080"/>
          </w:rPr>
          <w:tab/>
          <w:t>{</w:t>
        </w:r>
      </w:ins>
    </w:p>
    <w:p w14:paraId="7B49BBA4" w14:textId="77777777" w:rsidR="00020EA3" w:rsidRPr="00CF2F8E" w:rsidRDefault="00020EA3" w:rsidP="00020EA3">
      <w:pPr>
        <w:pStyle w:val="PL"/>
        <w:shd w:val="clear" w:color="auto" w:fill="E7E6E6"/>
        <w:rPr>
          <w:ins w:id="36" w:author="Nokia" w:date="2023-02-09T11:36:00Z"/>
          <w:color w:val="808080"/>
        </w:rPr>
      </w:pPr>
      <w:ins w:id="37" w:author="Nokia" w:date="2023-02-09T11:36:00Z">
        <w:r w:rsidRPr="00CF2F8E">
          <w:rPr>
            <w:color w:val="808080"/>
          </w:rPr>
          <w:tab/>
        </w:r>
        <w:r w:rsidRPr="00CF2F8E">
          <w:rPr>
            <w:color w:val="808080"/>
          </w:rPr>
          <w:tab/>
        </w:r>
        <w:r w:rsidRPr="00CF2F8E">
          <w:rPr>
            <w:color w:val="808080"/>
          </w:rPr>
          <w:tab/>
        </w:r>
        <w:r w:rsidRPr="00CF2F8E">
          <w:rPr>
            <w:color w:val="808080"/>
          </w:rPr>
          <w:tab/>
        </w:r>
        <w:r w:rsidRPr="00CF2F8E">
          <w:rPr>
            <w:color w:val="808080"/>
          </w:rPr>
          <w:tab/>
          <w:t>realValue ::= 3.1416</w:t>
        </w:r>
      </w:ins>
    </w:p>
    <w:p w14:paraId="56B0736B" w14:textId="77777777" w:rsidR="00020EA3" w:rsidRPr="00CF2F8E" w:rsidRDefault="00020EA3" w:rsidP="00020EA3">
      <w:pPr>
        <w:pStyle w:val="PL"/>
        <w:shd w:val="clear" w:color="auto" w:fill="E7E6E6"/>
        <w:rPr>
          <w:ins w:id="38" w:author="Nokia" w:date="2023-02-09T11:36:00Z"/>
          <w:color w:val="808080"/>
        </w:rPr>
      </w:pPr>
      <w:ins w:id="39" w:author="Nokia" w:date="2023-02-09T11:36:00Z">
        <w:r w:rsidRPr="00CF2F8E">
          <w:rPr>
            <w:color w:val="808080"/>
          </w:rPr>
          <w:tab/>
        </w:r>
        <w:r w:rsidRPr="00CF2F8E">
          <w:rPr>
            <w:color w:val="808080"/>
          </w:rPr>
          <w:tab/>
        </w:r>
        <w:r w:rsidRPr="00CF2F8E">
          <w:rPr>
            <w:color w:val="808080"/>
          </w:rPr>
          <w:tab/>
        </w:r>
        <w:r w:rsidRPr="00CF2F8E">
          <w:rPr>
            <w:color w:val="808080"/>
          </w:rPr>
          <w:tab/>
          <w:t>},</w:t>
        </w:r>
      </w:ins>
    </w:p>
    <w:p w14:paraId="4A48BEFD" w14:textId="77777777" w:rsidR="00020EA3" w:rsidRPr="00CF2F8E" w:rsidRDefault="00020EA3" w:rsidP="00020EA3">
      <w:pPr>
        <w:pStyle w:val="PL"/>
        <w:shd w:val="clear" w:color="auto" w:fill="E7E6E6"/>
        <w:rPr>
          <w:ins w:id="40" w:author="Nokia" w:date="2023-02-09T11:36:00Z"/>
          <w:color w:val="808080"/>
        </w:rPr>
      </w:pPr>
      <w:ins w:id="41" w:author="Nokia" w:date="2023-02-09T11:36:00Z">
        <w:r w:rsidRPr="00CF2F8E">
          <w:rPr>
            <w:color w:val="808080"/>
          </w:rPr>
          <w:tab/>
        </w:r>
        <w:r w:rsidRPr="00CF2F8E">
          <w:rPr>
            <w:color w:val="808080"/>
          </w:rPr>
          <w:tab/>
        </w:r>
        <w:r w:rsidRPr="00CF2F8E">
          <w:rPr>
            <w:color w:val="808080"/>
          </w:rPr>
          <w:tab/>
        </w:r>
        <w:r w:rsidRPr="00CF2F8E">
          <w:rPr>
            <w:color w:val="808080"/>
          </w:rPr>
          <w:tab/>
          <w:t>{</w:t>
        </w:r>
      </w:ins>
    </w:p>
    <w:p w14:paraId="63D3D80F" w14:textId="77777777" w:rsidR="00020EA3" w:rsidRPr="00CF2F8E" w:rsidRDefault="00020EA3" w:rsidP="00020EA3">
      <w:pPr>
        <w:pStyle w:val="PL"/>
        <w:shd w:val="clear" w:color="auto" w:fill="E7E6E6"/>
        <w:rPr>
          <w:ins w:id="42" w:author="Nokia" w:date="2023-02-09T11:36:00Z"/>
          <w:color w:val="808080"/>
        </w:rPr>
      </w:pPr>
      <w:ins w:id="43" w:author="Nokia" w:date="2023-02-09T11:36:00Z">
        <w:r w:rsidRPr="00CF2F8E">
          <w:rPr>
            <w:color w:val="808080"/>
          </w:rPr>
          <w:tab/>
        </w:r>
        <w:r w:rsidRPr="00CF2F8E">
          <w:rPr>
            <w:color w:val="808080"/>
          </w:rPr>
          <w:tab/>
        </w:r>
        <w:r w:rsidRPr="00CF2F8E">
          <w:rPr>
            <w:color w:val="808080"/>
          </w:rPr>
          <w:tab/>
        </w:r>
        <w:r w:rsidRPr="00CF2F8E">
          <w:rPr>
            <w:color w:val="808080"/>
          </w:rPr>
          <w:tab/>
        </w:r>
        <w:r w:rsidRPr="00CF2F8E">
          <w:rPr>
            <w:color w:val="808080"/>
          </w:rPr>
          <w:tab/>
          <w:t>stringValue ::= "This is example String"</w:t>
        </w:r>
      </w:ins>
    </w:p>
    <w:p w14:paraId="5114A3B8" w14:textId="77777777" w:rsidR="00020EA3" w:rsidRPr="00CF2F8E" w:rsidRDefault="00020EA3" w:rsidP="00020EA3">
      <w:pPr>
        <w:pStyle w:val="PL"/>
        <w:shd w:val="clear" w:color="auto" w:fill="E7E6E6"/>
        <w:rPr>
          <w:ins w:id="44" w:author="Nokia" w:date="2023-02-09T11:36:00Z"/>
          <w:color w:val="808080"/>
        </w:rPr>
      </w:pPr>
      <w:ins w:id="45" w:author="Nokia" w:date="2023-02-09T11:36:00Z">
        <w:r w:rsidRPr="00CF2F8E">
          <w:rPr>
            <w:color w:val="808080"/>
          </w:rPr>
          <w:tab/>
        </w:r>
        <w:r w:rsidRPr="00CF2F8E">
          <w:rPr>
            <w:color w:val="808080"/>
          </w:rPr>
          <w:tab/>
        </w:r>
        <w:r w:rsidRPr="00CF2F8E">
          <w:rPr>
            <w:color w:val="808080"/>
          </w:rPr>
          <w:tab/>
        </w:r>
        <w:r w:rsidRPr="00CF2F8E">
          <w:rPr>
            <w:color w:val="808080"/>
          </w:rPr>
          <w:tab/>
          <w:t>},</w:t>
        </w:r>
      </w:ins>
    </w:p>
    <w:p w14:paraId="1FD9B5BE" w14:textId="77777777" w:rsidR="00020EA3" w:rsidRPr="00CF2F8E" w:rsidRDefault="00020EA3" w:rsidP="00020EA3">
      <w:pPr>
        <w:pStyle w:val="PL"/>
        <w:shd w:val="clear" w:color="auto" w:fill="E7E6E6"/>
        <w:rPr>
          <w:ins w:id="46" w:author="Nokia" w:date="2023-02-09T11:36:00Z"/>
          <w:color w:val="808080"/>
        </w:rPr>
      </w:pPr>
      <w:ins w:id="47" w:author="Nokia" w:date="2023-02-09T11:36:00Z">
        <w:r w:rsidRPr="00CF2F8E">
          <w:rPr>
            <w:color w:val="808080"/>
          </w:rPr>
          <w:tab/>
        </w:r>
        <w:r w:rsidRPr="00CF2F8E">
          <w:rPr>
            <w:color w:val="808080"/>
          </w:rPr>
          <w:tab/>
        </w:r>
        <w:r w:rsidRPr="00CF2F8E">
          <w:rPr>
            <w:color w:val="808080"/>
          </w:rPr>
          <w:tab/>
        </w:r>
        <w:r w:rsidRPr="00CF2F8E">
          <w:rPr>
            <w:color w:val="808080"/>
          </w:rPr>
          <w:tab/>
          <w:t>{</w:t>
        </w:r>
      </w:ins>
    </w:p>
    <w:p w14:paraId="7E1E0313" w14:textId="77777777" w:rsidR="00020EA3" w:rsidRPr="00CF2F8E" w:rsidRDefault="00020EA3" w:rsidP="00020EA3">
      <w:pPr>
        <w:pStyle w:val="PL"/>
        <w:shd w:val="clear" w:color="auto" w:fill="E7E6E6"/>
        <w:rPr>
          <w:ins w:id="48" w:author="Nokia" w:date="2023-02-09T11:36:00Z"/>
          <w:color w:val="808080"/>
        </w:rPr>
      </w:pPr>
      <w:ins w:id="49" w:author="Nokia" w:date="2023-02-09T11:36:00Z">
        <w:r w:rsidRPr="00CF2F8E">
          <w:rPr>
            <w:color w:val="808080"/>
          </w:rPr>
          <w:tab/>
        </w:r>
        <w:r w:rsidRPr="00CF2F8E">
          <w:rPr>
            <w:color w:val="808080"/>
          </w:rPr>
          <w:tab/>
        </w:r>
        <w:r w:rsidRPr="00CF2F8E">
          <w:rPr>
            <w:color w:val="808080"/>
          </w:rPr>
          <w:tab/>
        </w:r>
        <w:r w:rsidRPr="00CF2F8E">
          <w:rPr>
            <w:color w:val="808080"/>
          </w:rPr>
          <w:tab/>
        </w:r>
        <w:r w:rsidRPr="00CF2F8E">
          <w:rPr>
            <w:color w:val="808080"/>
          </w:rPr>
          <w:tab/>
          <w:t>subCounters {</w:t>
        </w:r>
      </w:ins>
    </w:p>
    <w:p w14:paraId="6068F3ED" w14:textId="77777777" w:rsidR="00020EA3" w:rsidRPr="00CF2F8E" w:rsidRDefault="00020EA3" w:rsidP="00020EA3">
      <w:pPr>
        <w:pStyle w:val="PL"/>
        <w:shd w:val="clear" w:color="auto" w:fill="E7E6E6"/>
        <w:rPr>
          <w:ins w:id="50" w:author="Nokia" w:date="2023-02-09T11:36:00Z"/>
          <w:color w:val="808080"/>
        </w:rPr>
      </w:pPr>
      <w:ins w:id="51" w:author="Nokia" w:date="2023-02-09T11:36:00Z">
        <w:r w:rsidRPr="00CF2F8E">
          <w:rPr>
            <w:color w:val="808080"/>
          </w:rPr>
          <w:tab/>
        </w:r>
        <w:r w:rsidRPr="00CF2F8E">
          <w:rPr>
            <w:color w:val="808080"/>
          </w:rPr>
          <w:tab/>
        </w:r>
        <w:r w:rsidRPr="00CF2F8E">
          <w:rPr>
            <w:color w:val="808080"/>
          </w:rPr>
          <w:tab/>
        </w:r>
        <w:r w:rsidRPr="00CF2F8E">
          <w:rPr>
            <w:color w:val="808080"/>
          </w:rPr>
          <w:tab/>
        </w:r>
        <w:r w:rsidRPr="00CF2F8E">
          <w:rPr>
            <w:color w:val="808080"/>
          </w:rPr>
          <w:tab/>
        </w:r>
        <w:r w:rsidRPr="00CF2F8E">
          <w:rPr>
            <w:color w:val="808080"/>
          </w:rPr>
          <w:tab/>
          <w:t>{</w:t>
        </w:r>
      </w:ins>
    </w:p>
    <w:p w14:paraId="3562A709" w14:textId="77777777" w:rsidR="00020EA3" w:rsidRPr="00CF2F8E" w:rsidRDefault="00020EA3" w:rsidP="00020EA3">
      <w:pPr>
        <w:pStyle w:val="PL"/>
        <w:shd w:val="clear" w:color="auto" w:fill="E7E6E6"/>
        <w:rPr>
          <w:ins w:id="52" w:author="Nokia" w:date="2023-02-09T11:36:00Z"/>
          <w:color w:val="808080"/>
        </w:rPr>
      </w:pPr>
      <w:ins w:id="53" w:author="Nokia" w:date="2023-02-09T11:36:00Z">
        <w:r w:rsidRPr="00CF2F8E">
          <w:rPr>
            <w:color w:val="808080"/>
          </w:rPr>
          <w:tab/>
        </w:r>
        <w:r w:rsidRPr="00CF2F8E">
          <w:rPr>
            <w:color w:val="808080"/>
          </w:rPr>
          <w:tab/>
        </w:r>
        <w:r w:rsidRPr="00CF2F8E">
          <w:rPr>
            <w:color w:val="808080"/>
          </w:rPr>
          <w:tab/>
        </w:r>
        <w:r w:rsidRPr="00CF2F8E">
          <w:rPr>
            <w:color w:val="808080"/>
          </w:rPr>
          <w:tab/>
        </w:r>
        <w:r w:rsidRPr="00CF2F8E">
          <w:rPr>
            <w:color w:val="808080"/>
          </w:rPr>
          <w:tab/>
        </w:r>
        <w:r w:rsidRPr="00CF2F8E">
          <w:rPr>
            <w:color w:val="808080"/>
          </w:rPr>
          <w:tab/>
        </w:r>
        <w:r w:rsidRPr="00CF2F8E">
          <w:rPr>
            <w:color w:val="808080"/>
          </w:rPr>
          <w:tab/>
          <w:t>subCounterIndex {</w:t>
        </w:r>
      </w:ins>
    </w:p>
    <w:p w14:paraId="24AED93D" w14:textId="77777777" w:rsidR="00020EA3" w:rsidRPr="00CF2F8E" w:rsidRDefault="00020EA3" w:rsidP="00020EA3">
      <w:pPr>
        <w:pStyle w:val="PL"/>
        <w:shd w:val="clear" w:color="auto" w:fill="E7E6E6"/>
        <w:rPr>
          <w:ins w:id="54" w:author="Nokia" w:date="2023-02-09T11:36:00Z"/>
          <w:color w:val="808080"/>
        </w:rPr>
      </w:pPr>
      <w:ins w:id="55" w:author="Nokia" w:date="2023-02-09T11:36:00Z">
        <w:r w:rsidRPr="00CF2F8E">
          <w:rPr>
            <w:color w:val="808080"/>
          </w:rPr>
          <w:tab/>
        </w:r>
        <w:r w:rsidRPr="00CF2F8E">
          <w:rPr>
            <w:color w:val="808080"/>
          </w:rPr>
          <w:tab/>
        </w:r>
        <w:r w:rsidRPr="00CF2F8E">
          <w:rPr>
            <w:color w:val="808080"/>
          </w:rPr>
          <w:tab/>
        </w:r>
        <w:r w:rsidRPr="00CF2F8E">
          <w:rPr>
            <w:color w:val="808080"/>
          </w:rPr>
          <w:tab/>
        </w:r>
        <w:r w:rsidRPr="00CF2F8E">
          <w:rPr>
            <w:color w:val="808080"/>
          </w:rPr>
          <w:tab/>
        </w:r>
        <w:r w:rsidRPr="00CF2F8E">
          <w:rPr>
            <w:color w:val="808080"/>
          </w:rPr>
          <w:tab/>
        </w:r>
        <w:r w:rsidRPr="00CF2F8E">
          <w:rPr>
            <w:color w:val="808080"/>
          </w:rPr>
          <w:tab/>
        </w:r>
        <w:r w:rsidRPr="00CF2F8E">
          <w:rPr>
            <w:color w:val="808080"/>
          </w:rPr>
          <w:tab/>
          <w:t>{</w:t>
        </w:r>
      </w:ins>
    </w:p>
    <w:p w14:paraId="62D0D240" w14:textId="77777777" w:rsidR="00020EA3" w:rsidRPr="00CF2F8E" w:rsidRDefault="00020EA3" w:rsidP="00020EA3">
      <w:pPr>
        <w:pStyle w:val="PL"/>
        <w:shd w:val="clear" w:color="auto" w:fill="E7E6E6"/>
        <w:rPr>
          <w:ins w:id="56" w:author="Nokia" w:date="2023-02-09T11:36:00Z"/>
          <w:color w:val="808080"/>
        </w:rPr>
      </w:pPr>
      <w:ins w:id="57" w:author="Nokia" w:date="2023-02-09T11:36:00Z">
        <w:r w:rsidRPr="00CF2F8E">
          <w:rPr>
            <w:color w:val="808080"/>
          </w:rPr>
          <w:tab/>
        </w:r>
        <w:r w:rsidRPr="00CF2F8E">
          <w:rPr>
            <w:color w:val="808080"/>
          </w:rPr>
          <w:tab/>
        </w:r>
        <w:r w:rsidRPr="00CF2F8E">
          <w:rPr>
            <w:color w:val="808080"/>
          </w:rPr>
          <w:tab/>
        </w:r>
        <w:r w:rsidRPr="00CF2F8E">
          <w:rPr>
            <w:color w:val="808080"/>
          </w:rPr>
          <w:tab/>
        </w:r>
        <w:r w:rsidRPr="00CF2F8E">
          <w:rPr>
            <w:color w:val="808080"/>
          </w:rPr>
          <w:tab/>
        </w:r>
        <w:r w:rsidRPr="00CF2F8E">
          <w:rPr>
            <w:color w:val="808080"/>
          </w:rPr>
          <w:tab/>
        </w:r>
        <w:r w:rsidRPr="00CF2F8E">
          <w:rPr>
            <w:color w:val="808080"/>
          </w:rPr>
          <w:tab/>
        </w:r>
        <w:r w:rsidRPr="00CF2F8E">
          <w:rPr>
            <w:color w:val="808080"/>
          </w:rPr>
          <w:tab/>
        </w:r>
        <w:r w:rsidRPr="00CF2F8E">
          <w:rPr>
            <w:color w:val="808080"/>
          </w:rPr>
          <w:tab/>
          <w:t>binIndex ::= 1</w:t>
        </w:r>
      </w:ins>
    </w:p>
    <w:p w14:paraId="001EB9F8" w14:textId="77777777" w:rsidR="00020EA3" w:rsidRPr="00CF2F8E" w:rsidRDefault="00020EA3" w:rsidP="00020EA3">
      <w:pPr>
        <w:pStyle w:val="PL"/>
        <w:shd w:val="clear" w:color="auto" w:fill="E7E6E6"/>
        <w:rPr>
          <w:ins w:id="58" w:author="Nokia" w:date="2023-02-09T11:36:00Z"/>
          <w:color w:val="808080"/>
        </w:rPr>
      </w:pPr>
      <w:ins w:id="59" w:author="Nokia" w:date="2023-02-09T11:36:00Z">
        <w:r w:rsidRPr="00CF2F8E">
          <w:rPr>
            <w:color w:val="808080"/>
          </w:rPr>
          <w:tab/>
        </w:r>
        <w:r w:rsidRPr="00CF2F8E">
          <w:rPr>
            <w:color w:val="808080"/>
          </w:rPr>
          <w:tab/>
        </w:r>
        <w:r w:rsidRPr="00CF2F8E">
          <w:rPr>
            <w:color w:val="808080"/>
          </w:rPr>
          <w:tab/>
        </w:r>
        <w:r w:rsidRPr="00CF2F8E">
          <w:rPr>
            <w:color w:val="808080"/>
          </w:rPr>
          <w:tab/>
        </w:r>
        <w:r w:rsidRPr="00CF2F8E">
          <w:rPr>
            <w:color w:val="808080"/>
          </w:rPr>
          <w:tab/>
        </w:r>
        <w:r w:rsidRPr="00CF2F8E">
          <w:rPr>
            <w:color w:val="808080"/>
          </w:rPr>
          <w:tab/>
        </w:r>
        <w:r w:rsidRPr="00CF2F8E">
          <w:rPr>
            <w:color w:val="808080"/>
          </w:rPr>
          <w:tab/>
        </w:r>
        <w:r w:rsidRPr="00CF2F8E">
          <w:rPr>
            <w:color w:val="808080"/>
          </w:rPr>
          <w:tab/>
          <w:t>}</w:t>
        </w:r>
      </w:ins>
    </w:p>
    <w:p w14:paraId="35D114F8" w14:textId="77777777" w:rsidR="00020EA3" w:rsidRPr="00CF2F8E" w:rsidRDefault="00020EA3" w:rsidP="00020EA3">
      <w:pPr>
        <w:pStyle w:val="PL"/>
        <w:shd w:val="clear" w:color="auto" w:fill="E7E6E6"/>
        <w:rPr>
          <w:ins w:id="60" w:author="Nokia" w:date="2023-02-09T11:36:00Z"/>
          <w:color w:val="808080"/>
        </w:rPr>
      </w:pPr>
      <w:ins w:id="61" w:author="Nokia" w:date="2023-02-09T11:36:00Z">
        <w:r w:rsidRPr="00CF2F8E">
          <w:rPr>
            <w:color w:val="808080"/>
          </w:rPr>
          <w:tab/>
        </w:r>
        <w:r w:rsidRPr="00CF2F8E">
          <w:rPr>
            <w:color w:val="808080"/>
          </w:rPr>
          <w:tab/>
        </w:r>
        <w:r w:rsidRPr="00CF2F8E">
          <w:rPr>
            <w:color w:val="808080"/>
          </w:rPr>
          <w:tab/>
        </w:r>
        <w:r w:rsidRPr="00CF2F8E">
          <w:rPr>
            <w:color w:val="808080"/>
          </w:rPr>
          <w:tab/>
        </w:r>
        <w:r w:rsidRPr="00CF2F8E">
          <w:rPr>
            <w:color w:val="808080"/>
          </w:rPr>
          <w:tab/>
        </w:r>
        <w:r w:rsidRPr="00CF2F8E">
          <w:rPr>
            <w:color w:val="808080"/>
          </w:rPr>
          <w:tab/>
        </w:r>
        <w:r w:rsidRPr="00CF2F8E">
          <w:rPr>
            <w:color w:val="808080"/>
          </w:rPr>
          <w:tab/>
          <w:t>},</w:t>
        </w:r>
      </w:ins>
    </w:p>
    <w:p w14:paraId="311E3893" w14:textId="77777777" w:rsidR="00020EA3" w:rsidRPr="00CF2F8E" w:rsidRDefault="00020EA3" w:rsidP="00020EA3">
      <w:pPr>
        <w:pStyle w:val="PL"/>
        <w:shd w:val="clear" w:color="auto" w:fill="E7E6E6"/>
        <w:rPr>
          <w:ins w:id="62" w:author="Nokia" w:date="2023-02-09T11:36:00Z"/>
          <w:color w:val="808080"/>
        </w:rPr>
      </w:pPr>
      <w:ins w:id="63" w:author="Nokia" w:date="2023-02-09T11:36:00Z">
        <w:r w:rsidRPr="00CF2F8E">
          <w:rPr>
            <w:color w:val="808080"/>
          </w:rPr>
          <w:tab/>
        </w:r>
        <w:r w:rsidRPr="00CF2F8E">
          <w:rPr>
            <w:color w:val="808080"/>
          </w:rPr>
          <w:tab/>
        </w:r>
        <w:r w:rsidRPr="00CF2F8E">
          <w:rPr>
            <w:color w:val="808080"/>
          </w:rPr>
          <w:tab/>
        </w:r>
        <w:r w:rsidRPr="00CF2F8E">
          <w:rPr>
            <w:color w:val="808080"/>
          </w:rPr>
          <w:tab/>
        </w:r>
        <w:r w:rsidRPr="00CF2F8E">
          <w:rPr>
            <w:color w:val="808080"/>
          </w:rPr>
          <w:tab/>
        </w:r>
        <w:r w:rsidRPr="00CF2F8E">
          <w:rPr>
            <w:color w:val="808080"/>
          </w:rPr>
          <w:tab/>
        </w:r>
        <w:r w:rsidRPr="00CF2F8E">
          <w:rPr>
            <w:color w:val="808080"/>
          </w:rPr>
          <w:tab/>
          <w:t>subCounterValue {</w:t>
        </w:r>
      </w:ins>
    </w:p>
    <w:p w14:paraId="6F6D3664" w14:textId="77777777" w:rsidR="00020EA3" w:rsidRPr="00CF2F8E" w:rsidRDefault="00020EA3" w:rsidP="00020EA3">
      <w:pPr>
        <w:pStyle w:val="PL"/>
        <w:shd w:val="clear" w:color="auto" w:fill="E7E6E6"/>
        <w:rPr>
          <w:ins w:id="64" w:author="Nokia" w:date="2023-02-09T11:36:00Z"/>
          <w:color w:val="808080"/>
        </w:rPr>
      </w:pPr>
      <w:ins w:id="65" w:author="Nokia" w:date="2023-02-09T11:36:00Z">
        <w:r w:rsidRPr="00CF2F8E">
          <w:rPr>
            <w:color w:val="808080"/>
          </w:rPr>
          <w:tab/>
        </w:r>
        <w:r w:rsidRPr="00CF2F8E">
          <w:rPr>
            <w:color w:val="808080"/>
          </w:rPr>
          <w:tab/>
        </w:r>
        <w:r w:rsidRPr="00CF2F8E">
          <w:rPr>
            <w:color w:val="808080"/>
          </w:rPr>
          <w:tab/>
        </w:r>
        <w:r w:rsidRPr="00CF2F8E">
          <w:rPr>
            <w:color w:val="808080"/>
          </w:rPr>
          <w:tab/>
        </w:r>
        <w:r w:rsidRPr="00CF2F8E">
          <w:rPr>
            <w:color w:val="808080"/>
          </w:rPr>
          <w:tab/>
        </w:r>
        <w:r w:rsidRPr="00CF2F8E">
          <w:rPr>
            <w:color w:val="808080"/>
          </w:rPr>
          <w:tab/>
        </w:r>
        <w:r w:rsidRPr="00CF2F8E">
          <w:rPr>
            <w:color w:val="808080"/>
          </w:rPr>
          <w:tab/>
        </w:r>
        <w:r w:rsidRPr="00CF2F8E">
          <w:rPr>
            <w:color w:val="808080"/>
          </w:rPr>
          <w:tab/>
          <w:t>{</w:t>
        </w:r>
      </w:ins>
    </w:p>
    <w:p w14:paraId="4BCC961C" w14:textId="77777777" w:rsidR="00020EA3" w:rsidRPr="00CF2F8E" w:rsidRDefault="00020EA3" w:rsidP="00020EA3">
      <w:pPr>
        <w:pStyle w:val="PL"/>
        <w:shd w:val="clear" w:color="auto" w:fill="E7E6E6"/>
        <w:rPr>
          <w:ins w:id="66" w:author="Nokia" w:date="2023-02-09T11:36:00Z"/>
          <w:color w:val="808080"/>
        </w:rPr>
      </w:pPr>
      <w:ins w:id="67" w:author="Nokia" w:date="2023-02-09T11:36:00Z">
        <w:r w:rsidRPr="00CF2F8E">
          <w:rPr>
            <w:color w:val="808080"/>
          </w:rPr>
          <w:tab/>
        </w:r>
        <w:r w:rsidRPr="00CF2F8E">
          <w:rPr>
            <w:color w:val="808080"/>
          </w:rPr>
          <w:tab/>
        </w:r>
        <w:r w:rsidRPr="00CF2F8E">
          <w:rPr>
            <w:color w:val="808080"/>
          </w:rPr>
          <w:tab/>
        </w:r>
        <w:r w:rsidRPr="00CF2F8E">
          <w:rPr>
            <w:color w:val="808080"/>
          </w:rPr>
          <w:tab/>
        </w:r>
        <w:r w:rsidRPr="00CF2F8E">
          <w:rPr>
            <w:color w:val="808080"/>
          </w:rPr>
          <w:tab/>
        </w:r>
        <w:r w:rsidRPr="00CF2F8E">
          <w:rPr>
            <w:color w:val="808080"/>
          </w:rPr>
          <w:tab/>
        </w:r>
        <w:r w:rsidRPr="00CF2F8E">
          <w:rPr>
            <w:color w:val="808080"/>
          </w:rPr>
          <w:tab/>
        </w:r>
        <w:r w:rsidRPr="00CF2F8E">
          <w:rPr>
            <w:color w:val="808080"/>
          </w:rPr>
          <w:tab/>
        </w:r>
        <w:r w:rsidRPr="00CF2F8E">
          <w:rPr>
            <w:color w:val="808080"/>
          </w:rPr>
          <w:tab/>
          <w:t>integerValue ::= 5441</w:t>
        </w:r>
      </w:ins>
    </w:p>
    <w:p w14:paraId="02A78CB6" w14:textId="77777777" w:rsidR="00020EA3" w:rsidRPr="00CF2F8E" w:rsidRDefault="00020EA3" w:rsidP="00020EA3">
      <w:pPr>
        <w:pStyle w:val="PL"/>
        <w:shd w:val="clear" w:color="auto" w:fill="E7E6E6"/>
        <w:rPr>
          <w:ins w:id="68" w:author="Nokia" w:date="2023-02-09T11:36:00Z"/>
          <w:color w:val="808080"/>
        </w:rPr>
      </w:pPr>
      <w:ins w:id="69" w:author="Nokia" w:date="2023-02-09T11:36:00Z">
        <w:r w:rsidRPr="00CF2F8E">
          <w:rPr>
            <w:color w:val="808080"/>
          </w:rPr>
          <w:tab/>
        </w:r>
        <w:r w:rsidRPr="00CF2F8E">
          <w:rPr>
            <w:color w:val="808080"/>
          </w:rPr>
          <w:tab/>
        </w:r>
        <w:r w:rsidRPr="00CF2F8E">
          <w:rPr>
            <w:color w:val="808080"/>
          </w:rPr>
          <w:tab/>
        </w:r>
        <w:r w:rsidRPr="00CF2F8E">
          <w:rPr>
            <w:color w:val="808080"/>
          </w:rPr>
          <w:tab/>
        </w:r>
        <w:r w:rsidRPr="00CF2F8E">
          <w:rPr>
            <w:color w:val="808080"/>
          </w:rPr>
          <w:tab/>
        </w:r>
        <w:r w:rsidRPr="00CF2F8E">
          <w:rPr>
            <w:color w:val="808080"/>
          </w:rPr>
          <w:tab/>
        </w:r>
        <w:r w:rsidRPr="00CF2F8E">
          <w:rPr>
            <w:color w:val="808080"/>
          </w:rPr>
          <w:tab/>
        </w:r>
        <w:r w:rsidRPr="00CF2F8E">
          <w:rPr>
            <w:color w:val="808080"/>
          </w:rPr>
          <w:tab/>
          <w:t>}</w:t>
        </w:r>
      </w:ins>
    </w:p>
    <w:p w14:paraId="70CDE21A" w14:textId="77777777" w:rsidR="00020EA3" w:rsidRPr="00CF2F8E" w:rsidRDefault="00020EA3" w:rsidP="00020EA3">
      <w:pPr>
        <w:pStyle w:val="PL"/>
        <w:shd w:val="clear" w:color="auto" w:fill="E7E6E6"/>
        <w:rPr>
          <w:ins w:id="70" w:author="Nokia" w:date="2023-02-09T11:36:00Z"/>
          <w:color w:val="808080"/>
        </w:rPr>
      </w:pPr>
      <w:ins w:id="71" w:author="Nokia" w:date="2023-02-09T11:36:00Z">
        <w:r w:rsidRPr="00CF2F8E">
          <w:rPr>
            <w:color w:val="808080"/>
          </w:rPr>
          <w:tab/>
        </w:r>
        <w:r w:rsidRPr="00CF2F8E">
          <w:rPr>
            <w:color w:val="808080"/>
          </w:rPr>
          <w:tab/>
        </w:r>
        <w:r w:rsidRPr="00CF2F8E">
          <w:rPr>
            <w:color w:val="808080"/>
          </w:rPr>
          <w:tab/>
        </w:r>
        <w:r w:rsidRPr="00CF2F8E">
          <w:rPr>
            <w:color w:val="808080"/>
          </w:rPr>
          <w:tab/>
        </w:r>
        <w:r w:rsidRPr="00CF2F8E">
          <w:rPr>
            <w:color w:val="808080"/>
          </w:rPr>
          <w:tab/>
        </w:r>
        <w:r w:rsidRPr="00CF2F8E">
          <w:rPr>
            <w:color w:val="808080"/>
          </w:rPr>
          <w:tab/>
        </w:r>
        <w:r w:rsidRPr="00CF2F8E">
          <w:rPr>
            <w:color w:val="808080"/>
          </w:rPr>
          <w:tab/>
          <w:t>}</w:t>
        </w:r>
      </w:ins>
    </w:p>
    <w:p w14:paraId="2568044C" w14:textId="77777777" w:rsidR="00020EA3" w:rsidRPr="00CF2F8E" w:rsidRDefault="00020EA3" w:rsidP="00020EA3">
      <w:pPr>
        <w:pStyle w:val="PL"/>
        <w:shd w:val="clear" w:color="auto" w:fill="E7E6E6"/>
        <w:rPr>
          <w:ins w:id="72" w:author="Nokia" w:date="2023-02-09T11:36:00Z"/>
          <w:color w:val="808080"/>
        </w:rPr>
      </w:pPr>
      <w:ins w:id="73" w:author="Nokia" w:date="2023-02-09T11:36:00Z">
        <w:r w:rsidRPr="00CF2F8E">
          <w:rPr>
            <w:color w:val="808080"/>
          </w:rPr>
          <w:tab/>
        </w:r>
        <w:r w:rsidRPr="00CF2F8E">
          <w:rPr>
            <w:color w:val="808080"/>
          </w:rPr>
          <w:tab/>
        </w:r>
        <w:r w:rsidRPr="00CF2F8E">
          <w:rPr>
            <w:color w:val="808080"/>
          </w:rPr>
          <w:tab/>
        </w:r>
        <w:r w:rsidRPr="00CF2F8E">
          <w:rPr>
            <w:color w:val="808080"/>
          </w:rPr>
          <w:tab/>
        </w:r>
        <w:r w:rsidRPr="00CF2F8E">
          <w:rPr>
            <w:color w:val="808080"/>
          </w:rPr>
          <w:tab/>
        </w:r>
        <w:r w:rsidRPr="00CF2F8E">
          <w:rPr>
            <w:color w:val="808080"/>
          </w:rPr>
          <w:tab/>
          <w:t>}</w:t>
        </w:r>
      </w:ins>
    </w:p>
    <w:p w14:paraId="2279A3F7" w14:textId="77777777" w:rsidR="00020EA3" w:rsidRPr="00CF2F8E" w:rsidRDefault="00020EA3" w:rsidP="00020EA3">
      <w:pPr>
        <w:pStyle w:val="PL"/>
        <w:shd w:val="clear" w:color="auto" w:fill="E7E6E6"/>
        <w:rPr>
          <w:ins w:id="74" w:author="Nokia" w:date="2023-02-09T11:36:00Z"/>
          <w:color w:val="808080"/>
        </w:rPr>
      </w:pPr>
      <w:ins w:id="75" w:author="Nokia" w:date="2023-02-09T11:36:00Z">
        <w:r w:rsidRPr="00CF2F8E">
          <w:rPr>
            <w:color w:val="808080"/>
          </w:rPr>
          <w:tab/>
        </w:r>
        <w:r w:rsidRPr="00CF2F8E">
          <w:rPr>
            <w:color w:val="808080"/>
          </w:rPr>
          <w:tab/>
        </w:r>
        <w:r w:rsidRPr="00CF2F8E">
          <w:rPr>
            <w:color w:val="808080"/>
          </w:rPr>
          <w:tab/>
        </w:r>
        <w:r w:rsidRPr="00CF2F8E">
          <w:rPr>
            <w:color w:val="808080"/>
          </w:rPr>
          <w:tab/>
        </w:r>
        <w:r w:rsidRPr="00CF2F8E">
          <w:rPr>
            <w:color w:val="808080"/>
          </w:rPr>
          <w:tab/>
          <w:t>}</w:t>
        </w:r>
      </w:ins>
    </w:p>
    <w:p w14:paraId="2F93F1BB" w14:textId="77777777" w:rsidR="00020EA3" w:rsidRPr="00CF2F8E" w:rsidRDefault="00020EA3" w:rsidP="00020EA3">
      <w:pPr>
        <w:pStyle w:val="PL"/>
        <w:shd w:val="clear" w:color="auto" w:fill="E7E6E6"/>
        <w:rPr>
          <w:ins w:id="76" w:author="Nokia" w:date="2023-02-09T11:36:00Z"/>
          <w:color w:val="808080"/>
        </w:rPr>
      </w:pPr>
      <w:ins w:id="77" w:author="Nokia" w:date="2023-02-09T11:36:00Z">
        <w:r w:rsidRPr="00CF2F8E">
          <w:rPr>
            <w:color w:val="808080"/>
          </w:rPr>
          <w:tab/>
        </w:r>
        <w:r w:rsidRPr="00CF2F8E">
          <w:rPr>
            <w:color w:val="808080"/>
          </w:rPr>
          <w:tab/>
        </w:r>
        <w:r w:rsidRPr="00CF2F8E">
          <w:rPr>
            <w:color w:val="808080"/>
          </w:rPr>
          <w:tab/>
        </w:r>
        <w:r w:rsidRPr="00CF2F8E">
          <w:rPr>
            <w:color w:val="808080"/>
          </w:rPr>
          <w:tab/>
          <w:t>}</w:t>
        </w:r>
      </w:ins>
    </w:p>
    <w:p w14:paraId="59AD52D9" w14:textId="77777777" w:rsidR="00020EA3" w:rsidRPr="00CF2F8E" w:rsidRDefault="00020EA3" w:rsidP="00020EA3">
      <w:pPr>
        <w:pStyle w:val="PL"/>
        <w:shd w:val="clear" w:color="auto" w:fill="E7E6E6"/>
        <w:rPr>
          <w:ins w:id="78" w:author="Nokia" w:date="2023-02-09T11:36:00Z"/>
          <w:color w:val="808080"/>
        </w:rPr>
      </w:pPr>
      <w:ins w:id="79" w:author="Nokia" w:date="2023-02-09T11:36:00Z">
        <w:r w:rsidRPr="00CF2F8E">
          <w:rPr>
            <w:color w:val="808080"/>
          </w:rPr>
          <w:tab/>
        </w:r>
        <w:r w:rsidRPr="00CF2F8E">
          <w:rPr>
            <w:color w:val="808080"/>
          </w:rPr>
          <w:tab/>
        </w:r>
        <w:r w:rsidRPr="00CF2F8E">
          <w:rPr>
            <w:color w:val="808080"/>
          </w:rPr>
          <w:tab/>
          <w:t>}</w:t>
        </w:r>
      </w:ins>
    </w:p>
    <w:p w14:paraId="69502659" w14:textId="77777777" w:rsidR="00020EA3" w:rsidRPr="00CF2F8E" w:rsidRDefault="00020EA3" w:rsidP="00020EA3">
      <w:pPr>
        <w:pStyle w:val="PL"/>
        <w:shd w:val="clear" w:color="auto" w:fill="E7E6E6"/>
        <w:rPr>
          <w:ins w:id="80" w:author="Nokia" w:date="2023-02-09T11:36:00Z"/>
          <w:color w:val="808080"/>
        </w:rPr>
      </w:pPr>
      <w:ins w:id="81" w:author="Nokia" w:date="2023-02-09T11:36:00Z">
        <w:r w:rsidRPr="00CF2F8E">
          <w:rPr>
            <w:color w:val="808080"/>
          </w:rPr>
          <w:tab/>
        </w:r>
        <w:r w:rsidRPr="00CF2F8E">
          <w:rPr>
            <w:color w:val="808080"/>
          </w:rPr>
          <w:tab/>
          <w:t>},</w:t>
        </w:r>
      </w:ins>
    </w:p>
    <w:p w14:paraId="42DC042A" w14:textId="77777777" w:rsidR="00020EA3" w:rsidRPr="00CF2F8E" w:rsidRDefault="00020EA3" w:rsidP="00020EA3">
      <w:pPr>
        <w:pStyle w:val="PL"/>
        <w:shd w:val="clear" w:color="auto" w:fill="E7E6E6"/>
        <w:rPr>
          <w:ins w:id="82" w:author="Nokia" w:date="2023-02-09T11:36:00Z"/>
          <w:color w:val="808080"/>
        </w:rPr>
      </w:pPr>
      <w:ins w:id="83" w:author="Nokia" w:date="2023-02-09T11:36:00Z">
        <w:r w:rsidRPr="00CF2F8E">
          <w:rPr>
            <w:color w:val="808080"/>
          </w:rPr>
          <w:tab/>
        </w:r>
        <w:r w:rsidRPr="00CF2F8E">
          <w:rPr>
            <w:color w:val="808080"/>
          </w:rPr>
          <w:tab/>
          <w:t>{</w:t>
        </w:r>
      </w:ins>
    </w:p>
    <w:p w14:paraId="0D98A550" w14:textId="77777777" w:rsidR="00020EA3" w:rsidRPr="00CF2F8E" w:rsidRDefault="00020EA3" w:rsidP="00020EA3">
      <w:pPr>
        <w:pStyle w:val="PL"/>
        <w:shd w:val="clear" w:color="auto" w:fill="E7E6E6"/>
        <w:rPr>
          <w:ins w:id="84" w:author="Nokia" w:date="2023-02-09T11:36:00Z"/>
          <w:color w:val="808080"/>
        </w:rPr>
      </w:pPr>
      <w:ins w:id="85" w:author="Nokia" w:date="2023-02-09T11:36:00Z">
        <w:r w:rsidRPr="00CF2F8E">
          <w:rPr>
            <w:color w:val="808080"/>
          </w:rPr>
          <w:tab/>
        </w:r>
        <w:r w:rsidRPr="00CF2F8E">
          <w:rPr>
            <w:color w:val="808080"/>
          </w:rPr>
          <w:tab/>
        </w:r>
        <w:r w:rsidRPr="00CF2F8E">
          <w:rPr>
            <w:color w:val="808080"/>
          </w:rPr>
          <w:tab/>
          <w:t>streamId ::= 122323,</w:t>
        </w:r>
      </w:ins>
    </w:p>
    <w:p w14:paraId="340AB0AD" w14:textId="77777777" w:rsidR="00020EA3" w:rsidRPr="00CF2F8E" w:rsidRDefault="00020EA3" w:rsidP="00020EA3">
      <w:pPr>
        <w:pStyle w:val="PL"/>
        <w:shd w:val="clear" w:color="auto" w:fill="E7E6E6"/>
        <w:rPr>
          <w:ins w:id="86" w:author="Nokia" w:date="2023-02-09T11:36:00Z"/>
          <w:color w:val="808080"/>
        </w:rPr>
      </w:pPr>
      <w:ins w:id="87" w:author="Nokia" w:date="2023-02-09T11:36:00Z">
        <w:r w:rsidRPr="00CF2F8E">
          <w:rPr>
            <w:color w:val="808080"/>
          </w:rPr>
          <w:tab/>
        </w:r>
        <w:r w:rsidRPr="00CF2F8E">
          <w:rPr>
            <w:color w:val="808080"/>
          </w:rPr>
          <w:tab/>
        </w:r>
        <w:r w:rsidRPr="00CF2F8E">
          <w:rPr>
            <w:color w:val="808080"/>
          </w:rPr>
          <w:tab/>
          <w:t>granularityPeriodEndTime ::= 20230301181130,</w:t>
        </w:r>
      </w:ins>
    </w:p>
    <w:p w14:paraId="1928A2AF" w14:textId="77777777" w:rsidR="00020EA3" w:rsidRPr="00CF2F8E" w:rsidRDefault="00020EA3" w:rsidP="00020EA3">
      <w:pPr>
        <w:pStyle w:val="PL"/>
        <w:shd w:val="clear" w:color="auto" w:fill="E7E6E6"/>
        <w:rPr>
          <w:ins w:id="88" w:author="Nokia" w:date="2023-02-09T11:36:00Z"/>
          <w:color w:val="808080"/>
        </w:rPr>
      </w:pPr>
      <w:ins w:id="89" w:author="Nokia" w:date="2023-02-09T11:36:00Z">
        <w:r w:rsidRPr="00CF2F8E">
          <w:rPr>
            <w:color w:val="808080"/>
          </w:rPr>
          <w:tab/>
        </w:r>
        <w:r w:rsidRPr="00CF2F8E">
          <w:rPr>
            <w:color w:val="808080"/>
          </w:rPr>
          <w:tab/>
        </w:r>
        <w:r w:rsidRPr="00CF2F8E">
          <w:rPr>
            <w:color w:val="808080"/>
          </w:rPr>
          <w:tab/>
          <w:t>standardizedMeasResults {</w:t>
        </w:r>
      </w:ins>
    </w:p>
    <w:p w14:paraId="46F5D224" w14:textId="77777777" w:rsidR="00020EA3" w:rsidRPr="00CF2F8E" w:rsidRDefault="00020EA3" w:rsidP="00020EA3">
      <w:pPr>
        <w:pStyle w:val="PL"/>
        <w:shd w:val="clear" w:color="auto" w:fill="E7E6E6"/>
        <w:rPr>
          <w:ins w:id="90" w:author="Nokia" w:date="2023-02-09T11:36:00Z"/>
          <w:color w:val="808080"/>
        </w:rPr>
      </w:pPr>
      <w:ins w:id="91" w:author="Nokia" w:date="2023-02-09T11:36:00Z">
        <w:r w:rsidRPr="00CF2F8E">
          <w:rPr>
            <w:color w:val="808080"/>
          </w:rPr>
          <w:tab/>
        </w:r>
        <w:r w:rsidRPr="00CF2F8E">
          <w:rPr>
            <w:color w:val="808080"/>
          </w:rPr>
          <w:tab/>
        </w:r>
        <w:r w:rsidRPr="00CF2F8E">
          <w:rPr>
            <w:color w:val="808080"/>
          </w:rPr>
          <w:tab/>
        </w:r>
        <w:r w:rsidRPr="00CF2F8E">
          <w:rPr>
            <w:color w:val="808080"/>
          </w:rPr>
          <w:tab/>
          <w:t>{</w:t>
        </w:r>
      </w:ins>
    </w:p>
    <w:p w14:paraId="5F8B7C41" w14:textId="77777777" w:rsidR="00020EA3" w:rsidRPr="00CF2F8E" w:rsidRDefault="00020EA3" w:rsidP="00020EA3">
      <w:pPr>
        <w:pStyle w:val="PL"/>
        <w:shd w:val="clear" w:color="auto" w:fill="E7E6E6"/>
        <w:rPr>
          <w:ins w:id="92" w:author="Nokia" w:date="2023-02-09T11:36:00Z"/>
          <w:color w:val="808080"/>
        </w:rPr>
      </w:pPr>
      <w:ins w:id="93" w:author="Nokia" w:date="2023-02-09T11:36:00Z">
        <w:r w:rsidRPr="00CF2F8E">
          <w:rPr>
            <w:color w:val="808080"/>
          </w:rPr>
          <w:tab/>
        </w:r>
        <w:r w:rsidRPr="00CF2F8E">
          <w:rPr>
            <w:color w:val="808080"/>
          </w:rPr>
          <w:tab/>
        </w:r>
        <w:r w:rsidRPr="00CF2F8E">
          <w:rPr>
            <w:color w:val="808080"/>
          </w:rPr>
          <w:tab/>
        </w:r>
        <w:r w:rsidRPr="00CF2F8E">
          <w:rPr>
            <w:color w:val="808080"/>
          </w:rPr>
          <w:tab/>
        </w:r>
        <w:r w:rsidRPr="00CF2F8E">
          <w:rPr>
            <w:color w:val="808080"/>
          </w:rPr>
          <w:tab/>
          <w:t>integerValue ::= 1122</w:t>
        </w:r>
      </w:ins>
    </w:p>
    <w:p w14:paraId="052AA6E7" w14:textId="77777777" w:rsidR="00020EA3" w:rsidRPr="00CF2F8E" w:rsidRDefault="00020EA3" w:rsidP="00020EA3">
      <w:pPr>
        <w:pStyle w:val="PL"/>
        <w:shd w:val="clear" w:color="auto" w:fill="E7E6E6"/>
        <w:rPr>
          <w:ins w:id="94" w:author="Nokia" w:date="2023-02-09T11:36:00Z"/>
          <w:color w:val="808080"/>
        </w:rPr>
      </w:pPr>
      <w:ins w:id="95" w:author="Nokia" w:date="2023-02-09T11:36:00Z">
        <w:r w:rsidRPr="00CF2F8E">
          <w:rPr>
            <w:color w:val="808080"/>
          </w:rPr>
          <w:tab/>
        </w:r>
        <w:r w:rsidRPr="00CF2F8E">
          <w:rPr>
            <w:color w:val="808080"/>
          </w:rPr>
          <w:tab/>
        </w:r>
        <w:r w:rsidRPr="00CF2F8E">
          <w:rPr>
            <w:color w:val="808080"/>
          </w:rPr>
          <w:tab/>
        </w:r>
        <w:r w:rsidRPr="00CF2F8E">
          <w:rPr>
            <w:color w:val="808080"/>
          </w:rPr>
          <w:tab/>
          <w:t>},</w:t>
        </w:r>
      </w:ins>
    </w:p>
    <w:p w14:paraId="5051A4DD" w14:textId="77777777" w:rsidR="00020EA3" w:rsidRPr="00CF2F8E" w:rsidRDefault="00020EA3" w:rsidP="00020EA3">
      <w:pPr>
        <w:pStyle w:val="PL"/>
        <w:shd w:val="clear" w:color="auto" w:fill="E7E6E6"/>
        <w:rPr>
          <w:ins w:id="96" w:author="Nokia" w:date="2023-02-09T11:36:00Z"/>
          <w:color w:val="808080"/>
        </w:rPr>
      </w:pPr>
      <w:ins w:id="97" w:author="Nokia" w:date="2023-02-09T11:36:00Z">
        <w:r w:rsidRPr="00CF2F8E">
          <w:rPr>
            <w:color w:val="808080"/>
          </w:rPr>
          <w:tab/>
        </w:r>
        <w:r w:rsidRPr="00CF2F8E">
          <w:rPr>
            <w:color w:val="808080"/>
          </w:rPr>
          <w:tab/>
        </w:r>
        <w:r w:rsidRPr="00CF2F8E">
          <w:rPr>
            <w:color w:val="808080"/>
          </w:rPr>
          <w:tab/>
        </w:r>
        <w:r w:rsidRPr="00CF2F8E">
          <w:rPr>
            <w:color w:val="808080"/>
          </w:rPr>
          <w:tab/>
          <w:t>{</w:t>
        </w:r>
      </w:ins>
    </w:p>
    <w:p w14:paraId="672E8DEC" w14:textId="77777777" w:rsidR="00020EA3" w:rsidRPr="00CF2F8E" w:rsidRDefault="00020EA3" w:rsidP="00020EA3">
      <w:pPr>
        <w:pStyle w:val="PL"/>
        <w:shd w:val="clear" w:color="auto" w:fill="E7E6E6"/>
        <w:rPr>
          <w:ins w:id="98" w:author="Nokia" w:date="2023-02-09T11:36:00Z"/>
          <w:color w:val="808080"/>
        </w:rPr>
      </w:pPr>
      <w:ins w:id="99" w:author="Nokia" w:date="2023-02-09T11:36:00Z">
        <w:r w:rsidRPr="00CF2F8E">
          <w:rPr>
            <w:color w:val="808080"/>
          </w:rPr>
          <w:tab/>
        </w:r>
        <w:r w:rsidRPr="00CF2F8E">
          <w:rPr>
            <w:color w:val="808080"/>
          </w:rPr>
          <w:tab/>
        </w:r>
        <w:r w:rsidRPr="00CF2F8E">
          <w:rPr>
            <w:color w:val="808080"/>
          </w:rPr>
          <w:tab/>
        </w:r>
        <w:r w:rsidRPr="00CF2F8E">
          <w:rPr>
            <w:color w:val="808080"/>
          </w:rPr>
          <w:tab/>
        </w:r>
        <w:r w:rsidRPr="00CF2F8E">
          <w:rPr>
            <w:color w:val="808080"/>
          </w:rPr>
          <w:tab/>
          <w:t>realValue ::= 55.336</w:t>
        </w:r>
      </w:ins>
    </w:p>
    <w:p w14:paraId="00077632" w14:textId="77777777" w:rsidR="00020EA3" w:rsidRPr="00CF2F8E" w:rsidRDefault="00020EA3" w:rsidP="00020EA3">
      <w:pPr>
        <w:pStyle w:val="PL"/>
        <w:shd w:val="clear" w:color="auto" w:fill="E7E6E6"/>
        <w:rPr>
          <w:ins w:id="100" w:author="Nokia" w:date="2023-02-09T11:36:00Z"/>
          <w:color w:val="808080"/>
        </w:rPr>
      </w:pPr>
      <w:ins w:id="101" w:author="Nokia" w:date="2023-02-09T11:36:00Z">
        <w:r w:rsidRPr="00CF2F8E">
          <w:rPr>
            <w:color w:val="808080"/>
          </w:rPr>
          <w:tab/>
        </w:r>
        <w:r w:rsidRPr="00CF2F8E">
          <w:rPr>
            <w:color w:val="808080"/>
          </w:rPr>
          <w:tab/>
        </w:r>
        <w:r w:rsidRPr="00CF2F8E">
          <w:rPr>
            <w:color w:val="808080"/>
          </w:rPr>
          <w:tab/>
        </w:r>
        <w:r w:rsidRPr="00CF2F8E">
          <w:rPr>
            <w:color w:val="808080"/>
          </w:rPr>
          <w:tab/>
          <w:t>},</w:t>
        </w:r>
      </w:ins>
    </w:p>
    <w:p w14:paraId="394E1F60" w14:textId="77777777" w:rsidR="00020EA3" w:rsidRPr="00CF2F8E" w:rsidRDefault="00020EA3" w:rsidP="00020EA3">
      <w:pPr>
        <w:pStyle w:val="PL"/>
        <w:shd w:val="clear" w:color="auto" w:fill="E7E6E6"/>
        <w:rPr>
          <w:ins w:id="102" w:author="Nokia" w:date="2023-02-09T11:36:00Z"/>
          <w:color w:val="808080"/>
        </w:rPr>
      </w:pPr>
      <w:ins w:id="103" w:author="Nokia" w:date="2023-02-09T11:36:00Z">
        <w:r w:rsidRPr="00CF2F8E">
          <w:rPr>
            <w:color w:val="808080"/>
          </w:rPr>
          <w:tab/>
        </w:r>
        <w:r w:rsidRPr="00CF2F8E">
          <w:rPr>
            <w:color w:val="808080"/>
          </w:rPr>
          <w:tab/>
        </w:r>
        <w:r w:rsidRPr="00CF2F8E">
          <w:rPr>
            <w:color w:val="808080"/>
          </w:rPr>
          <w:tab/>
        </w:r>
        <w:r w:rsidRPr="00CF2F8E">
          <w:rPr>
            <w:color w:val="808080"/>
          </w:rPr>
          <w:tab/>
          <w:t>{</w:t>
        </w:r>
      </w:ins>
    </w:p>
    <w:p w14:paraId="05167D19" w14:textId="77777777" w:rsidR="00020EA3" w:rsidRPr="00CF2F8E" w:rsidRDefault="00020EA3" w:rsidP="00020EA3">
      <w:pPr>
        <w:pStyle w:val="PL"/>
        <w:shd w:val="clear" w:color="auto" w:fill="E7E6E6"/>
        <w:rPr>
          <w:ins w:id="104" w:author="Nokia" w:date="2023-02-09T11:36:00Z"/>
          <w:color w:val="808080"/>
        </w:rPr>
      </w:pPr>
      <w:ins w:id="105" w:author="Nokia" w:date="2023-02-09T11:36:00Z">
        <w:r w:rsidRPr="00CF2F8E">
          <w:rPr>
            <w:color w:val="808080"/>
          </w:rPr>
          <w:tab/>
        </w:r>
        <w:r w:rsidRPr="00CF2F8E">
          <w:rPr>
            <w:color w:val="808080"/>
          </w:rPr>
          <w:tab/>
        </w:r>
        <w:r w:rsidRPr="00CF2F8E">
          <w:rPr>
            <w:color w:val="808080"/>
          </w:rPr>
          <w:tab/>
        </w:r>
        <w:r w:rsidRPr="00CF2F8E">
          <w:rPr>
            <w:color w:val="808080"/>
          </w:rPr>
          <w:tab/>
        </w:r>
        <w:r w:rsidRPr="00CF2F8E">
          <w:rPr>
            <w:color w:val="808080"/>
          </w:rPr>
          <w:tab/>
          <w:t>stringValue ::= "This is example String"</w:t>
        </w:r>
      </w:ins>
    </w:p>
    <w:p w14:paraId="4AC9D351" w14:textId="77777777" w:rsidR="00020EA3" w:rsidRPr="00CF2F8E" w:rsidRDefault="00020EA3" w:rsidP="00020EA3">
      <w:pPr>
        <w:pStyle w:val="PL"/>
        <w:shd w:val="clear" w:color="auto" w:fill="E7E6E6"/>
        <w:rPr>
          <w:ins w:id="106" w:author="Nokia" w:date="2023-02-09T11:36:00Z"/>
          <w:color w:val="808080"/>
        </w:rPr>
      </w:pPr>
      <w:ins w:id="107" w:author="Nokia" w:date="2023-02-09T11:36:00Z">
        <w:r w:rsidRPr="00CF2F8E">
          <w:rPr>
            <w:color w:val="808080"/>
          </w:rPr>
          <w:tab/>
        </w:r>
        <w:r w:rsidRPr="00CF2F8E">
          <w:rPr>
            <w:color w:val="808080"/>
          </w:rPr>
          <w:tab/>
        </w:r>
        <w:r w:rsidRPr="00CF2F8E">
          <w:rPr>
            <w:color w:val="808080"/>
          </w:rPr>
          <w:tab/>
        </w:r>
        <w:r w:rsidRPr="00CF2F8E">
          <w:rPr>
            <w:color w:val="808080"/>
          </w:rPr>
          <w:tab/>
          <w:t>},</w:t>
        </w:r>
      </w:ins>
    </w:p>
    <w:p w14:paraId="3BBC9CD9" w14:textId="77777777" w:rsidR="00020EA3" w:rsidRPr="00CF2F8E" w:rsidRDefault="00020EA3" w:rsidP="00020EA3">
      <w:pPr>
        <w:pStyle w:val="PL"/>
        <w:shd w:val="clear" w:color="auto" w:fill="E7E6E6"/>
        <w:rPr>
          <w:ins w:id="108" w:author="Nokia" w:date="2023-02-09T11:36:00Z"/>
          <w:color w:val="808080"/>
        </w:rPr>
      </w:pPr>
      <w:ins w:id="109" w:author="Nokia" w:date="2023-02-09T11:36:00Z">
        <w:r w:rsidRPr="00CF2F8E">
          <w:rPr>
            <w:color w:val="808080"/>
          </w:rPr>
          <w:tab/>
        </w:r>
        <w:r w:rsidRPr="00CF2F8E">
          <w:rPr>
            <w:color w:val="808080"/>
          </w:rPr>
          <w:tab/>
        </w:r>
        <w:r w:rsidRPr="00CF2F8E">
          <w:rPr>
            <w:color w:val="808080"/>
          </w:rPr>
          <w:tab/>
        </w:r>
        <w:r w:rsidRPr="00CF2F8E">
          <w:rPr>
            <w:color w:val="808080"/>
          </w:rPr>
          <w:tab/>
          <w:t>{</w:t>
        </w:r>
      </w:ins>
    </w:p>
    <w:p w14:paraId="4DDA032D" w14:textId="77777777" w:rsidR="00020EA3" w:rsidRPr="00CF2F8E" w:rsidRDefault="00020EA3" w:rsidP="00020EA3">
      <w:pPr>
        <w:pStyle w:val="PL"/>
        <w:shd w:val="clear" w:color="auto" w:fill="E7E6E6"/>
        <w:rPr>
          <w:ins w:id="110" w:author="Nokia" w:date="2023-02-09T11:36:00Z"/>
          <w:color w:val="808080"/>
        </w:rPr>
      </w:pPr>
      <w:ins w:id="111" w:author="Nokia" w:date="2023-02-09T11:36:00Z">
        <w:r w:rsidRPr="00CF2F8E">
          <w:rPr>
            <w:color w:val="808080"/>
          </w:rPr>
          <w:tab/>
        </w:r>
        <w:r w:rsidRPr="00CF2F8E">
          <w:rPr>
            <w:color w:val="808080"/>
          </w:rPr>
          <w:tab/>
        </w:r>
        <w:r w:rsidRPr="00CF2F8E">
          <w:rPr>
            <w:color w:val="808080"/>
          </w:rPr>
          <w:tab/>
        </w:r>
        <w:r w:rsidRPr="00CF2F8E">
          <w:rPr>
            <w:color w:val="808080"/>
          </w:rPr>
          <w:tab/>
        </w:r>
        <w:r w:rsidRPr="00CF2F8E">
          <w:rPr>
            <w:color w:val="808080"/>
          </w:rPr>
          <w:tab/>
          <w:t>subCounters {</w:t>
        </w:r>
      </w:ins>
    </w:p>
    <w:p w14:paraId="3FB8C717" w14:textId="77777777" w:rsidR="00020EA3" w:rsidRPr="00CF2F8E" w:rsidRDefault="00020EA3" w:rsidP="00020EA3">
      <w:pPr>
        <w:pStyle w:val="PL"/>
        <w:shd w:val="clear" w:color="auto" w:fill="E7E6E6"/>
        <w:rPr>
          <w:ins w:id="112" w:author="Nokia" w:date="2023-02-09T11:36:00Z"/>
          <w:color w:val="808080"/>
        </w:rPr>
      </w:pPr>
      <w:ins w:id="113" w:author="Nokia" w:date="2023-02-09T11:36:00Z">
        <w:r w:rsidRPr="00CF2F8E">
          <w:rPr>
            <w:color w:val="808080"/>
          </w:rPr>
          <w:tab/>
        </w:r>
        <w:r w:rsidRPr="00CF2F8E">
          <w:rPr>
            <w:color w:val="808080"/>
          </w:rPr>
          <w:tab/>
        </w:r>
        <w:r w:rsidRPr="00CF2F8E">
          <w:rPr>
            <w:color w:val="808080"/>
          </w:rPr>
          <w:tab/>
        </w:r>
        <w:r w:rsidRPr="00CF2F8E">
          <w:rPr>
            <w:color w:val="808080"/>
          </w:rPr>
          <w:tab/>
        </w:r>
        <w:r w:rsidRPr="00CF2F8E">
          <w:rPr>
            <w:color w:val="808080"/>
          </w:rPr>
          <w:tab/>
        </w:r>
        <w:r w:rsidRPr="00CF2F8E">
          <w:rPr>
            <w:color w:val="808080"/>
          </w:rPr>
          <w:tab/>
          <w:t>{</w:t>
        </w:r>
      </w:ins>
    </w:p>
    <w:p w14:paraId="2EBA8CDB" w14:textId="77777777" w:rsidR="00020EA3" w:rsidRPr="00CF2F8E" w:rsidRDefault="00020EA3" w:rsidP="00020EA3">
      <w:pPr>
        <w:pStyle w:val="PL"/>
        <w:shd w:val="clear" w:color="auto" w:fill="E7E6E6"/>
        <w:rPr>
          <w:ins w:id="114" w:author="Nokia" w:date="2023-02-09T11:36:00Z"/>
          <w:color w:val="808080"/>
        </w:rPr>
      </w:pPr>
      <w:ins w:id="115" w:author="Nokia" w:date="2023-02-09T11:36:00Z">
        <w:r w:rsidRPr="00CF2F8E">
          <w:rPr>
            <w:color w:val="808080"/>
          </w:rPr>
          <w:tab/>
        </w:r>
        <w:r w:rsidRPr="00CF2F8E">
          <w:rPr>
            <w:color w:val="808080"/>
          </w:rPr>
          <w:tab/>
        </w:r>
        <w:r w:rsidRPr="00CF2F8E">
          <w:rPr>
            <w:color w:val="808080"/>
          </w:rPr>
          <w:tab/>
        </w:r>
        <w:r w:rsidRPr="00CF2F8E">
          <w:rPr>
            <w:color w:val="808080"/>
          </w:rPr>
          <w:tab/>
        </w:r>
        <w:r w:rsidRPr="00CF2F8E">
          <w:rPr>
            <w:color w:val="808080"/>
          </w:rPr>
          <w:tab/>
        </w:r>
        <w:r w:rsidRPr="00CF2F8E">
          <w:rPr>
            <w:color w:val="808080"/>
          </w:rPr>
          <w:tab/>
        </w:r>
        <w:r w:rsidRPr="00CF2F8E">
          <w:rPr>
            <w:color w:val="808080"/>
          </w:rPr>
          <w:tab/>
          <w:t>subCounterIndex {</w:t>
        </w:r>
      </w:ins>
    </w:p>
    <w:p w14:paraId="45BA7CAF" w14:textId="77777777" w:rsidR="00020EA3" w:rsidRPr="00CF2F8E" w:rsidRDefault="00020EA3" w:rsidP="00020EA3">
      <w:pPr>
        <w:pStyle w:val="PL"/>
        <w:shd w:val="clear" w:color="auto" w:fill="E7E6E6"/>
        <w:rPr>
          <w:ins w:id="116" w:author="Nokia" w:date="2023-02-09T11:36:00Z"/>
          <w:color w:val="808080"/>
        </w:rPr>
      </w:pPr>
      <w:ins w:id="117" w:author="Nokia" w:date="2023-02-09T11:36:00Z">
        <w:r w:rsidRPr="00CF2F8E">
          <w:rPr>
            <w:color w:val="808080"/>
          </w:rPr>
          <w:tab/>
        </w:r>
        <w:r w:rsidRPr="00CF2F8E">
          <w:rPr>
            <w:color w:val="808080"/>
          </w:rPr>
          <w:tab/>
        </w:r>
        <w:r w:rsidRPr="00CF2F8E">
          <w:rPr>
            <w:color w:val="808080"/>
          </w:rPr>
          <w:tab/>
        </w:r>
        <w:r w:rsidRPr="00CF2F8E">
          <w:rPr>
            <w:color w:val="808080"/>
          </w:rPr>
          <w:tab/>
        </w:r>
        <w:r w:rsidRPr="00CF2F8E">
          <w:rPr>
            <w:color w:val="808080"/>
          </w:rPr>
          <w:tab/>
        </w:r>
        <w:r w:rsidRPr="00CF2F8E">
          <w:rPr>
            <w:color w:val="808080"/>
          </w:rPr>
          <w:tab/>
        </w:r>
        <w:r w:rsidRPr="00CF2F8E">
          <w:rPr>
            <w:color w:val="808080"/>
          </w:rPr>
          <w:tab/>
        </w:r>
        <w:r w:rsidRPr="00CF2F8E">
          <w:rPr>
            <w:color w:val="808080"/>
          </w:rPr>
          <w:tab/>
          <w:t>{</w:t>
        </w:r>
      </w:ins>
    </w:p>
    <w:p w14:paraId="1E4E1839" w14:textId="77777777" w:rsidR="00020EA3" w:rsidRPr="00CF2F8E" w:rsidRDefault="00020EA3" w:rsidP="00020EA3">
      <w:pPr>
        <w:pStyle w:val="PL"/>
        <w:shd w:val="clear" w:color="auto" w:fill="E7E6E6"/>
        <w:rPr>
          <w:ins w:id="118" w:author="Nokia" w:date="2023-02-09T11:36:00Z"/>
          <w:color w:val="808080"/>
        </w:rPr>
      </w:pPr>
      <w:ins w:id="119" w:author="Nokia" w:date="2023-02-09T11:36:00Z">
        <w:r w:rsidRPr="00CF2F8E">
          <w:rPr>
            <w:color w:val="808080"/>
          </w:rPr>
          <w:tab/>
        </w:r>
        <w:r w:rsidRPr="00CF2F8E">
          <w:rPr>
            <w:color w:val="808080"/>
          </w:rPr>
          <w:tab/>
        </w:r>
        <w:r w:rsidRPr="00CF2F8E">
          <w:rPr>
            <w:color w:val="808080"/>
          </w:rPr>
          <w:tab/>
        </w:r>
        <w:r w:rsidRPr="00CF2F8E">
          <w:rPr>
            <w:color w:val="808080"/>
          </w:rPr>
          <w:tab/>
        </w:r>
        <w:r w:rsidRPr="00CF2F8E">
          <w:rPr>
            <w:color w:val="808080"/>
          </w:rPr>
          <w:tab/>
        </w:r>
        <w:r w:rsidRPr="00CF2F8E">
          <w:rPr>
            <w:color w:val="808080"/>
          </w:rPr>
          <w:tab/>
        </w:r>
        <w:r w:rsidRPr="00CF2F8E">
          <w:rPr>
            <w:color w:val="808080"/>
          </w:rPr>
          <w:tab/>
        </w:r>
        <w:r w:rsidRPr="00CF2F8E">
          <w:rPr>
            <w:color w:val="808080"/>
          </w:rPr>
          <w:tab/>
        </w:r>
        <w:r w:rsidRPr="00CF2F8E">
          <w:rPr>
            <w:color w:val="808080"/>
          </w:rPr>
          <w:tab/>
          <w:t>qOS-5QI ::= 3</w:t>
        </w:r>
      </w:ins>
    </w:p>
    <w:p w14:paraId="35040399" w14:textId="77777777" w:rsidR="00020EA3" w:rsidRPr="00CF2F8E" w:rsidRDefault="00020EA3" w:rsidP="00020EA3">
      <w:pPr>
        <w:pStyle w:val="PL"/>
        <w:shd w:val="clear" w:color="auto" w:fill="E7E6E6"/>
        <w:rPr>
          <w:ins w:id="120" w:author="Nokia" w:date="2023-02-09T11:36:00Z"/>
          <w:color w:val="808080"/>
        </w:rPr>
      </w:pPr>
      <w:ins w:id="121" w:author="Nokia" w:date="2023-02-09T11:36:00Z">
        <w:r w:rsidRPr="00CF2F8E">
          <w:rPr>
            <w:color w:val="808080"/>
          </w:rPr>
          <w:tab/>
        </w:r>
        <w:r w:rsidRPr="00CF2F8E">
          <w:rPr>
            <w:color w:val="808080"/>
          </w:rPr>
          <w:tab/>
        </w:r>
        <w:r w:rsidRPr="00CF2F8E">
          <w:rPr>
            <w:color w:val="808080"/>
          </w:rPr>
          <w:tab/>
        </w:r>
        <w:r w:rsidRPr="00CF2F8E">
          <w:rPr>
            <w:color w:val="808080"/>
          </w:rPr>
          <w:tab/>
        </w:r>
        <w:r w:rsidRPr="00CF2F8E">
          <w:rPr>
            <w:color w:val="808080"/>
          </w:rPr>
          <w:tab/>
        </w:r>
        <w:r w:rsidRPr="00CF2F8E">
          <w:rPr>
            <w:color w:val="808080"/>
          </w:rPr>
          <w:tab/>
        </w:r>
        <w:r w:rsidRPr="00CF2F8E">
          <w:rPr>
            <w:color w:val="808080"/>
          </w:rPr>
          <w:tab/>
        </w:r>
        <w:r w:rsidRPr="00CF2F8E">
          <w:rPr>
            <w:color w:val="808080"/>
          </w:rPr>
          <w:tab/>
          <w:t>}</w:t>
        </w:r>
      </w:ins>
    </w:p>
    <w:p w14:paraId="760AC398" w14:textId="77777777" w:rsidR="00020EA3" w:rsidRPr="00CF2F8E" w:rsidRDefault="00020EA3" w:rsidP="00020EA3">
      <w:pPr>
        <w:pStyle w:val="PL"/>
        <w:shd w:val="clear" w:color="auto" w:fill="E7E6E6"/>
        <w:rPr>
          <w:ins w:id="122" w:author="Nokia" w:date="2023-02-09T11:36:00Z"/>
          <w:color w:val="808080"/>
        </w:rPr>
      </w:pPr>
      <w:ins w:id="123" w:author="Nokia" w:date="2023-02-09T11:36:00Z">
        <w:r w:rsidRPr="00CF2F8E">
          <w:rPr>
            <w:color w:val="808080"/>
          </w:rPr>
          <w:tab/>
        </w:r>
        <w:r w:rsidRPr="00CF2F8E">
          <w:rPr>
            <w:color w:val="808080"/>
          </w:rPr>
          <w:tab/>
        </w:r>
        <w:r w:rsidRPr="00CF2F8E">
          <w:rPr>
            <w:color w:val="808080"/>
          </w:rPr>
          <w:tab/>
        </w:r>
        <w:r w:rsidRPr="00CF2F8E">
          <w:rPr>
            <w:color w:val="808080"/>
          </w:rPr>
          <w:tab/>
        </w:r>
        <w:r w:rsidRPr="00CF2F8E">
          <w:rPr>
            <w:color w:val="808080"/>
          </w:rPr>
          <w:tab/>
        </w:r>
        <w:r w:rsidRPr="00CF2F8E">
          <w:rPr>
            <w:color w:val="808080"/>
          </w:rPr>
          <w:tab/>
        </w:r>
        <w:r w:rsidRPr="00CF2F8E">
          <w:rPr>
            <w:color w:val="808080"/>
          </w:rPr>
          <w:tab/>
          <w:t>}</w:t>
        </w:r>
      </w:ins>
    </w:p>
    <w:p w14:paraId="15FE9535" w14:textId="77777777" w:rsidR="00020EA3" w:rsidRPr="00CF2F8E" w:rsidRDefault="00020EA3" w:rsidP="00020EA3">
      <w:pPr>
        <w:pStyle w:val="PL"/>
        <w:shd w:val="clear" w:color="auto" w:fill="E7E6E6"/>
        <w:rPr>
          <w:ins w:id="124" w:author="Nokia" w:date="2023-02-09T11:36:00Z"/>
          <w:color w:val="808080"/>
        </w:rPr>
      </w:pPr>
      <w:ins w:id="125" w:author="Nokia" w:date="2023-02-09T11:36:00Z">
        <w:r w:rsidRPr="00CF2F8E">
          <w:rPr>
            <w:color w:val="808080"/>
          </w:rPr>
          <w:tab/>
        </w:r>
        <w:r w:rsidRPr="00CF2F8E">
          <w:rPr>
            <w:color w:val="808080"/>
          </w:rPr>
          <w:tab/>
        </w:r>
        <w:r w:rsidRPr="00CF2F8E">
          <w:rPr>
            <w:color w:val="808080"/>
          </w:rPr>
          <w:tab/>
        </w:r>
        <w:r w:rsidRPr="00CF2F8E">
          <w:rPr>
            <w:color w:val="808080"/>
          </w:rPr>
          <w:tab/>
        </w:r>
        <w:r w:rsidRPr="00CF2F8E">
          <w:rPr>
            <w:color w:val="808080"/>
          </w:rPr>
          <w:tab/>
        </w:r>
        <w:r w:rsidRPr="00CF2F8E">
          <w:rPr>
            <w:color w:val="808080"/>
          </w:rPr>
          <w:tab/>
          <w:t>}</w:t>
        </w:r>
      </w:ins>
    </w:p>
    <w:p w14:paraId="62AED6D0" w14:textId="77777777" w:rsidR="00020EA3" w:rsidRPr="00CF2F8E" w:rsidRDefault="00020EA3" w:rsidP="00020EA3">
      <w:pPr>
        <w:pStyle w:val="PL"/>
        <w:shd w:val="clear" w:color="auto" w:fill="E7E6E6"/>
        <w:rPr>
          <w:ins w:id="126" w:author="Nokia" w:date="2023-02-09T11:36:00Z"/>
          <w:color w:val="808080"/>
        </w:rPr>
      </w:pPr>
      <w:ins w:id="127" w:author="Nokia" w:date="2023-02-09T11:36:00Z">
        <w:r w:rsidRPr="00CF2F8E">
          <w:rPr>
            <w:color w:val="808080"/>
          </w:rPr>
          <w:tab/>
        </w:r>
        <w:r w:rsidRPr="00CF2F8E">
          <w:rPr>
            <w:color w:val="808080"/>
          </w:rPr>
          <w:tab/>
        </w:r>
        <w:r w:rsidRPr="00CF2F8E">
          <w:rPr>
            <w:color w:val="808080"/>
          </w:rPr>
          <w:tab/>
        </w:r>
        <w:r w:rsidRPr="00CF2F8E">
          <w:rPr>
            <w:color w:val="808080"/>
          </w:rPr>
          <w:tab/>
        </w:r>
        <w:r w:rsidRPr="00CF2F8E">
          <w:rPr>
            <w:color w:val="808080"/>
          </w:rPr>
          <w:tab/>
          <w:t>}</w:t>
        </w:r>
      </w:ins>
    </w:p>
    <w:p w14:paraId="6873CB1E" w14:textId="77777777" w:rsidR="00020EA3" w:rsidRPr="00CF2F8E" w:rsidRDefault="00020EA3" w:rsidP="00020EA3">
      <w:pPr>
        <w:pStyle w:val="PL"/>
        <w:shd w:val="clear" w:color="auto" w:fill="E7E6E6"/>
        <w:rPr>
          <w:ins w:id="128" w:author="Nokia" w:date="2023-02-09T11:36:00Z"/>
          <w:color w:val="808080"/>
        </w:rPr>
      </w:pPr>
      <w:ins w:id="129" w:author="Nokia" w:date="2023-02-09T11:36:00Z">
        <w:r w:rsidRPr="00CF2F8E">
          <w:rPr>
            <w:color w:val="808080"/>
          </w:rPr>
          <w:tab/>
        </w:r>
        <w:r w:rsidRPr="00CF2F8E">
          <w:rPr>
            <w:color w:val="808080"/>
          </w:rPr>
          <w:tab/>
        </w:r>
        <w:r w:rsidRPr="00CF2F8E">
          <w:rPr>
            <w:color w:val="808080"/>
          </w:rPr>
          <w:tab/>
        </w:r>
        <w:r w:rsidRPr="00CF2F8E">
          <w:rPr>
            <w:color w:val="808080"/>
          </w:rPr>
          <w:tab/>
          <w:t>}</w:t>
        </w:r>
      </w:ins>
    </w:p>
    <w:p w14:paraId="3D442AC5" w14:textId="77777777" w:rsidR="00020EA3" w:rsidRPr="00CF2F8E" w:rsidRDefault="00020EA3" w:rsidP="00020EA3">
      <w:pPr>
        <w:pStyle w:val="PL"/>
        <w:shd w:val="clear" w:color="auto" w:fill="E7E6E6"/>
        <w:rPr>
          <w:ins w:id="130" w:author="Nokia" w:date="2023-02-09T11:36:00Z"/>
          <w:color w:val="808080"/>
        </w:rPr>
      </w:pPr>
      <w:ins w:id="131" w:author="Nokia" w:date="2023-02-09T11:36:00Z">
        <w:r w:rsidRPr="00CF2F8E">
          <w:rPr>
            <w:color w:val="808080"/>
          </w:rPr>
          <w:tab/>
        </w:r>
        <w:r w:rsidRPr="00CF2F8E">
          <w:rPr>
            <w:color w:val="808080"/>
          </w:rPr>
          <w:tab/>
        </w:r>
        <w:r w:rsidRPr="00CF2F8E">
          <w:rPr>
            <w:color w:val="808080"/>
          </w:rPr>
          <w:tab/>
          <w:t>}</w:t>
        </w:r>
      </w:ins>
    </w:p>
    <w:p w14:paraId="7B299E7B" w14:textId="77777777" w:rsidR="00020EA3" w:rsidRPr="00CF2F8E" w:rsidRDefault="00020EA3" w:rsidP="00020EA3">
      <w:pPr>
        <w:pStyle w:val="PL"/>
        <w:shd w:val="clear" w:color="auto" w:fill="E7E6E6"/>
        <w:rPr>
          <w:ins w:id="132" w:author="Nokia" w:date="2023-02-09T11:36:00Z"/>
          <w:color w:val="808080"/>
        </w:rPr>
      </w:pPr>
      <w:ins w:id="133" w:author="Nokia" w:date="2023-02-09T11:36:00Z">
        <w:r w:rsidRPr="00CF2F8E">
          <w:rPr>
            <w:color w:val="808080"/>
          </w:rPr>
          <w:tab/>
        </w:r>
        <w:r w:rsidRPr="00CF2F8E">
          <w:rPr>
            <w:color w:val="808080"/>
          </w:rPr>
          <w:tab/>
          <w:t>}</w:t>
        </w:r>
        <w:r w:rsidRPr="00CF2F8E">
          <w:rPr>
            <w:color w:val="808080"/>
          </w:rPr>
          <w:tab/>
        </w:r>
        <w:r w:rsidRPr="00CF2F8E">
          <w:rPr>
            <w:color w:val="808080"/>
          </w:rPr>
          <w:tab/>
        </w:r>
      </w:ins>
    </w:p>
    <w:p w14:paraId="06B1C980" w14:textId="77777777" w:rsidR="00020EA3" w:rsidRPr="00CF2F8E" w:rsidRDefault="00020EA3" w:rsidP="00020EA3">
      <w:pPr>
        <w:pStyle w:val="PL"/>
        <w:shd w:val="clear" w:color="auto" w:fill="E7E6E6"/>
        <w:rPr>
          <w:ins w:id="134" w:author="Nokia" w:date="2023-02-09T11:36:00Z"/>
          <w:color w:val="808080"/>
        </w:rPr>
      </w:pPr>
      <w:ins w:id="135" w:author="Nokia" w:date="2023-02-09T11:36:00Z">
        <w:r w:rsidRPr="00CF2F8E">
          <w:rPr>
            <w:color w:val="808080"/>
          </w:rPr>
          <w:tab/>
          <w:t>}</w:t>
        </w:r>
      </w:ins>
    </w:p>
    <w:p w14:paraId="6D8BEDDE" w14:textId="77777777" w:rsidR="00020EA3" w:rsidRPr="00AB1320" w:rsidRDefault="00020EA3" w:rsidP="00020EA3">
      <w:pPr>
        <w:pStyle w:val="PL"/>
        <w:shd w:val="clear" w:color="auto" w:fill="E7E6E6"/>
        <w:rPr>
          <w:ins w:id="136" w:author="Nokia" w:date="2023-02-09T11:36:00Z"/>
          <w:color w:val="808080"/>
        </w:rPr>
      </w:pPr>
      <w:ins w:id="137" w:author="Nokia" w:date="2023-02-09T11:36:00Z">
        <w:r w:rsidRPr="00CF2F8E">
          <w:rPr>
            <w:color w:val="808080"/>
          </w:rPr>
          <w:t>}</w:t>
        </w:r>
      </w:ins>
    </w:p>
    <w:p w14:paraId="7F8EE9BF" w14:textId="77777777" w:rsidR="000B4904" w:rsidRPr="00BC0026" w:rsidRDefault="000B4904" w:rsidP="000B4904">
      <w:pPr>
        <w:rPr>
          <w:rFonts w:eastAsia="Calibri"/>
          <w:i/>
          <w:iCs/>
        </w:rPr>
      </w:pPr>
    </w:p>
    <w:p w14:paraId="28AA4E08"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lastRenderedPageBreak/>
        <w:t>End of Changes</w:t>
      </w:r>
    </w:p>
    <w:p w14:paraId="2880564F" w14:textId="77777777" w:rsidR="000B4904" w:rsidRDefault="000B4904" w:rsidP="000B4904">
      <w:pPr>
        <w:rPr>
          <w:noProof/>
        </w:rPr>
      </w:pP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7CF57" w14:textId="77777777" w:rsidR="004D1D31" w:rsidRDefault="004D1D31">
      <w:r>
        <w:separator/>
      </w:r>
    </w:p>
  </w:endnote>
  <w:endnote w:type="continuationSeparator" w:id="0">
    <w:p w14:paraId="052CC74B" w14:textId="77777777" w:rsidR="004D1D31" w:rsidRDefault="004D1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BD0B0" w14:textId="77777777" w:rsidR="004D1D31" w:rsidRDefault="004D1D31">
      <w:r>
        <w:separator/>
      </w:r>
    </w:p>
  </w:footnote>
  <w:footnote w:type="continuationSeparator" w:id="0">
    <w:p w14:paraId="42C27511" w14:textId="77777777" w:rsidR="004D1D31" w:rsidRDefault="004D1D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BE086"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55FAC"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E415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9"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0"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4"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5"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7"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29"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0"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1"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2"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1"/>
  </w:num>
  <w:num w:numId="3">
    <w:abstractNumId w:val="0"/>
  </w:num>
  <w:num w:numId="4">
    <w:abstractNumId w:val="13"/>
  </w:num>
  <w:num w:numId="5">
    <w:abstractNumId w:val="8"/>
  </w:num>
  <w:num w:numId="6">
    <w:abstractNumId w:val="19"/>
  </w:num>
  <w:num w:numId="7">
    <w:abstractNumId w:val="29"/>
  </w:num>
  <w:num w:numId="8">
    <w:abstractNumId w:val="34"/>
  </w:num>
  <w:num w:numId="9">
    <w:abstractNumId w:val="31"/>
  </w:num>
  <w:num w:numId="10">
    <w:abstractNumId w:val="18"/>
  </w:num>
  <w:num w:numId="11">
    <w:abstractNumId w:val="33"/>
  </w:num>
  <w:num w:numId="12">
    <w:abstractNumId w:val="9"/>
  </w:num>
  <w:num w:numId="13">
    <w:abstractNumId w:val="15"/>
  </w:num>
  <w:num w:numId="14">
    <w:abstractNumId w:val="23"/>
  </w:num>
  <w:num w:numId="1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6">
    <w:abstractNumId w:val="3"/>
    <w:lvlOverride w:ilvl="0">
      <w:lvl w:ilvl="0">
        <w:start w:val="1"/>
        <w:numFmt w:val="bullet"/>
        <w:lvlText w:val=""/>
        <w:legacy w:legacy="1" w:legacySpace="0" w:legacyIndent="283"/>
        <w:lvlJc w:val="left"/>
        <w:pPr>
          <w:ind w:left="283" w:hanging="283"/>
        </w:pPr>
        <w:rPr>
          <w:rFonts w:ascii="Symbol" w:hAnsi="Symbol" w:hint="default"/>
        </w:rPr>
      </w:lvl>
    </w:lvlOverride>
  </w:num>
  <w:num w:numId="17">
    <w:abstractNumId w:val="6"/>
  </w:num>
  <w:num w:numId="18">
    <w:abstractNumId w:val="30"/>
  </w:num>
  <w:num w:numId="19">
    <w:abstractNumId w:val="5"/>
  </w:num>
  <w:num w:numId="20">
    <w:abstractNumId w:val="28"/>
  </w:num>
  <w:num w:numId="21">
    <w:abstractNumId w:val="14"/>
  </w:num>
  <w:num w:numId="22">
    <w:abstractNumId w:val="21"/>
  </w:num>
  <w:num w:numId="23">
    <w:abstractNumId w:val="25"/>
  </w:num>
  <w:num w:numId="24">
    <w:abstractNumId w:val="12"/>
  </w:num>
  <w:num w:numId="25">
    <w:abstractNumId w:val="22"/>
  </w:num>
  <w:num w:numId="26">
    <w:abstractNumId w:val="10"/>
  </w:num>
  <w:num w:numId="27">
    <w:abstractNumId w:val="16"/>
  </w:num>
  <w:num w:numId="28">
    <w:abstractNumId w:val="20"/>
  </w:num>
  <w:num w:numId="29">
    <w:abstractNumId w:val="17"/>
  </w:num>
  <w:num w:numId="30">
    <w:abstractNumId w:val="7"/>
  </w:num>
  <w:num w:numId="31">
    <w:abstractNumId w:val="32"/>
  </w:num>
  <w:num w:numId="32">
    <w:abstractNumId w:val="11"/>
  </w:num>
  <w:num w:numId="33">
    <w:abstractNumId w:val="4"/>
  </w:num>
  <w:num w:numId="34">
    <w:abstractNumId w:val="27"/>
  </w:num>
  <w:num w:numId="35">
    <w:abstractNumId w:val="24"/>
  </w:num>
  <w:num w:numId="36">
    <w:abstractNumId w:val="26"/>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xMagHS4fLCLQAAAA=="/>
  </w:docVars>
  <w:rsids>
    <w:rsidRoot w:val="00022E4A"/>
    <w:rsid w:val="00020EA3"/>
    <w:rsid w:val="00022E4A"/>
    <w:rsid w:val="00051D96"/>
    <w:rsid w:val="00057294"/>
    <w:rsid w:val="000604C6"/>
    <w:rsid w:val="000A6394"/>
    <w:rsid w:val="000B1D70"/>
    <w:rsid w:val="000B4904"/>
    <w:rsid w:val="000B7F42"/>
    <w:rsid w:val="000B7FED"/>
    <w:rsid w:val="000C038A"/>
    <w:rsid w:val="000C6598"/>
    <w:rsid w:val="000C6ED0"/>
    <w:rsid w:val="000D44B3"/>
    <w:rsid w:val="000E014D"/>
    <w:rsid w:val="000E2A0B"/>
    <w:rsid w:val="000E3920"/>
    <w:rsid w:val="000F6F84"/>
    <w:rsid w:val="0010042D"/>
    <w:rsid w:val="00132C6D"/>
    <w:rsid w:val="00145D43"/>
    <w:rsid w:val="00155714"/>
    <w:rsid w:val="00192C46"/>
    <w:rsid w:val="001A08B3"/>
    <w:rsid w:val="001A7B60"/>
    <w:rsid w:val="001B06FA"/>
    <w:rsid w:val="001B52F0"/>
    <w:rsid w:val="001B7A65"/>
    <w:rsid w:val="001E293E"/>
    <w:rsid w:val="001E41F3"/>
    <w:rsid w:val="001F1335"/>
    <w:rsid w:val="00215C8E"/>
    <w:rsid w:val="00223C83"/>
    <w:rsid w:val="0026004D"/>
    <w:rsid w:val="00261E79"/>
    <w:rsid w:val="002640DD"/>
    <w:rsid w:val="00275D12"/>
    <w:rsid w:val="00284FEB"/>
    <w:rsid w:val="002860C4"/>
    <w:rsid w:val="002B5741"/>
    <w:rsid w:val="002C2DFA"/>
    <w:rsid w:val="002E472E"/>
    <w:rsid w:val="002F5BEA"/>
    <w:rsid w:val="00305409"/>
    <w:rsid w:val="0034108E"/>
    <w:rsid w:val="003520FF"/>
    <w:rsid w:val="00354D14"/>
    <w:rsid w:val="00360689"/>
    <w:rsid w:val="003609EF"/>
    <w:rsid w:val="0036231A"/>
    <w:rsid w:val="00374DD4"/>
    <w:rsid w:val="003929E7"/>
    <w:rsid w:val="003A49CB"/>
    <w:rsid w:val="003E1A36"/>
    <w:rsid w:val="00410371"/>
    <w:rsid w:val="00415145"/>
    <w:rsid w:val="004242F1"/>
    <w:rsid w:val="00435CB4"/>
    <w:rsid w:val="0049796F"/>
    <w:rsid w:val="004A52C6"/>
    <w:rsid w:val="004B4280"/>
    <w:rsid w:val="004B75B7"/>
    <w:rsid w:val="004C5EA9"/>
    <w:rsid w:val="004D1D31"/>
    <w:rsid w:val="005009D9"/>
    <w:rsid w:val="00507C9E"/>
    <w:rsid w:val="0051580D"/>
    <w:rsid w:val="00532472"/>
    <w:rsid w:val="00547111"/>
    <w:rsid w:val="00592D74"/>
    <w:rsid w:val="00596B08"/>
    <w:rsid w:val="005A4DD1"/>
    <w:rsid w:val="005D6EAF"/>
    <w:rsid w:val="005E2C44"/>
    <w:rsid w:val="00621188"/>
    <w:rsid w:val="006257ED"/>
    <w:rsid w:val="00631B95"/>
    <w:rsid w:val="00640696"/>
    <w:rsid w:val="00654ADB"/>
    <w:rsid w:val="0065536E"/>
    <w:rsid w:val="00665C47"/>
    <w:rsid w:val="0068622F"/>
    <w:rsid w:val="00695808"/>
    <w:rsid w:val="006A0156"/>
    <w:rsid w:val="006B46FB"/>
    <w:rsid w:val="006E21FB"/>
    <w:rsid w:val="00735F84"/>
    <w:rsid w:val="00737D44"/>
    <w:rsid w:val="00763A9C"/>
    <w:rsid w:val="00785599"/>
    <w:rsid w:val="00792342"/>
    <w:rsid w:val="007977A8"/>
    <w:rsid w:val="007B512A"/>
    <w:rsid w:val="007B5B05"/>
    <w:rsid w:val="007C2097"/>
    <w:rsid w:val="007D06B8"/>
    <w:rsid w:val="007D6A07"/>
    <w:rsid w:val="007F7259"/>
    <w:rsid w:val="008040A8"/>
    <w:rsid w:val="00811813"/>
    <w:rsid w:val="00821028"/>
    <w:rsid w:val="008279FA"/>
    <w:rsid w:val="008374B9"/>
    <w:rsid w:val="00847CAF"/>
    <w:rsid w:val="008626E7"/>
    <w:rsid w:val="00867AB2"/>
    <w:rsid w:val="00870EE7"/>
    <w:rsid w:val="00880A55"/>
    <w:rsid w:val="008863B9"/>
    <w:rsid w:val="008A45A6"/>
    <w:rsid w:val="008B7764"/>
    <w:rsid w:val="008D39FE"/>
    <w:rsid w:val="008F3789"/>
    <w:rsid w:val="008F64CF"/>
    <w:rsid w:val="008F686C"/>
    <w:rsid w:val="00901609"/>
    <w:rsid w:val="00904947"/>
    <w:rsid w:val="00913B1C"/>
    <w:rsid w:val="009148DE"/>
    <w:rsid w:val="00925EA3"/>
    <w:rsid w:val="00937A10"/>
    <w:rsid w:val="00941E30"/>
    <w:rsid w:val="00960EFF"/>
    <w:rsid w:val="009777D9"/>
    <w:rsid w:val="00991B88"/>
    <w:rsid w:val="009A5753"/>
    <w:rsid w:val="009A579D"/>
    <w:rsid w:val="009E3297"/>
    <w:rsid w:val="009F4F46"/>
    <w:rsid w:val="009F734F"/>
    <w:rsid w:val="00A1069F"/>
    <w:rsid w:val="00A235AB"/>
    <w:rsid w:val="00A246B6"/>
    <w:rsid w:val="00A43D34"/>
    <w:rsid w:val="00A47E70"/>
    <w:rsid w:val="00A50CF0"/>
    <w:rsid w:val="00A7671C"/>
    <w:rsid w:val="00A9156D"/>
    <w:rsid w:val="00AA2CBC"/>
    <w:rsid w:val="00AC5820"/>
    <w:rsid w:val="00AD1CD8"/>
    <w:rsid w:val="00AE5DD8"/>
    <w:rsid w:val="00B13F88"/>
    <w:rsid w:val="00B258BB"/>
    <w:rsid w:val="00B32598"/>
    <w:rsid w:val="00B63291"/>
    <w:rsid w:val="00B6795B"/>
    <w:rsid w:val="00B67B97"/>
    <w:rsid w:val="00B87FB1"/>
    <w:rsid w:val="00B968C8"/>
    <w:rsid w:val="00BA3EC5"/>
    <w:rsid w:val="00BA51D9"/>
    <w:rsid w:val="00BB5DFC"/>
    <w:rsid w:val="00BC19D2"/>
    <w:rsid w:val="00BD279D"/>
    <w:rsid w:val="00BD6BB8"/>
    <w:rsid w:val="00BF27A2"/>
    <w:rsid w:val="00C12D8A"/>
    <w:rsid w:val="00C471E4"/>
    <w:rsid w:val="00C53622"/>
    <w:rsid w:val="00C66BA2"/>
    <w:rsid w:val="00C66D4A"/>
    <w:rsid w:val="00C95985"/>
    <w:rsid w:val="00CC5026"/>
    <w:rsid w:val="00CC68D0"/>
    <w:rsid w:val="00CD72EA"/>
    <w:rsid w:val="00CE7A8C"/>
    <w:rsid w:val="00CF5C18"/>
    <w:rsid w:val="00D03F9A"/>
    <w:rsid w:val="00D06D51"/>
    <w:rsid w:val="00D24991"/>
    <w:rsid w:val="00D36646"/>
    <w:rsid w:val="00D50255"/>
    <w:rsid w:val="00D54E8F"/>
    <w:rsid w:val="00D66520"/>
    <w:rsid w:val="00D87E41"/>
    <w:rsid w:val="00DD3245"/>
    <w:rsid w:val="00DE34CF"/>
    <w:rsid w:val="00E054E2"/>
    <w:rsid w:val="00E12566"/>
    <w:rsid w:val="00E13F3D"/>
    <w:rsid w:val="00E16FAA"/>
    <w:rsid w:val="00E226A8"/>
    <w:rsid w:val="00E22F3D"/>
    <w:rsid w:val="00E34898"/>
    <w:rsid w:val="00E546BA"/>
    <w:rsid w:val="00E85F47"/>
    <w:rsid w:val="00E909C5"/>
    <w:rsid w:val="00EA2981"/>
    <w:rsid w:val="00EA6C05"/>
    <w:rsid w:val="00EB09B7"/>
    <w:rsid w:val="00EE076A"/>
    <w:rsid w:val="00EE7D7C"/>
    <w:rsid w:val="00F21B1B"/>
    <w:rsid w:val="00F25D98"/>
    <w:rsid w:val="00F300FB"/>
    <w:rsid w:val="00F354E8"/>
    <w:rsid w:val="00F60B2D"/>
    <w:rsid w:val="00F64EC4"/>
    <w:rsid w:val="00FB6386"/>
    <w:rsid w:val="00FB7C93"/>
    <w:rsid w:val="00FF2C65"/>
    <w:rsid w:val="00FF775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54AD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qFormat/>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link w:val="ListParagraph"/>
    <w:uiPriority w:val="34"/>
    <w:locked/>
    <w:rsid w:val="000B4904"/>
    <w:rPr>
      <w:rFonts w:ascii="Times New Roman" w:hAnsi="Times New Roman"/>
      <w:lang w:val="en-GB" w:eastAsia="en-US"/>
    </w:rPr>
  </w:style>
  <w:style w:type="paragraph" w:customStyle="1" w:styleId="INDENT1">
    <w:name w:val="INDENT1"/>
    <w:basedOn w:val="Normal"/>
    <w:rsid w:val="00F64EC4"/>
    <w:pPr>
      <w:ind w:left="851"/>
    </w:pPr>
  </w:style>
  <w:style w:type="paragraph" w:customStyle="1" w:styleId="INDENT2">
    <w:name w:val="INDENT2"/>
    <w:basedOn w:val="Normal"/>
    <w:rsid w:val="00F64EC4"/>
    <w:pPr>
      <w:ind w:left="1135" w:hanging="284"/>
    </w:pPr>
  </w:style>
  <w:style w:type="paragraph" w:customStyle="1" w:styleId="INDENT3">
    <w:name w:val="INDENT3"/>
    <w:basedOn w:val="Normal"/>
    <w:rsid w:val="00F64EC4"/>
    <w:pPr>
      <w:ind w:left="1701" w:hanging="567"/>
    </w:pPr>
  </w:style>
  <w:style w:type="paragraph" w:customStyle="1" w:styleId="FigureTitle">
    <w:name w:val="Figure_Title"/>
    <w:basedOn w:val="Normal"/>
    <w:next w:val="Normal"/>
    <w:rsid w:val="00F64E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64EC4"/>
    <w:pPr>
      <w:keepNext/>
      <w:keepLines/>
    </w:pPr>
    <w:rPr>
      <w:b/>
    </w:rPr>
  </w:style>
  <w:style w:type="paragraph" w:customStyle="1" w:styleId="enumlev2">
    <w:name w:val="enumlev2"/>
    <w:basedOn w:val="Normal"/>
    <w:rsid w:val="00F64EC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64EC4"/>
    <w:pPr>
      <w:keepNext/>
      <w:keepLines/>
      <w:spacing w:before="240"/>
      <w:ind w:left="1418"/>
    </w:pPr>
    <w:rPr>
      <w:rFonts w:ascii="Arial" w:hAnsi="Arial"/>
      <w:b/>
      <w:sz w:val="36"/>
    </w:rPr>
  </w:style>
  <w:style w:type="paragraph" w:customStyle="1" w:styleId="TAJ">
    <w:name w:val="TAJ"/>
    <w:basedOn w:val="TH"/>
    <w:rsid w:val="00F64EC4"/>
  </w:style>
  <w:style w:type="paragraph" w:customStyle="1" w:styleId="Guidance">
    <w:name w:val="Guidance"/>
    <w:basedOn w:val="Normal"/>
    <w:rsid w:val="00F64EC4"/>
    <w:rPr>
      <w:i/>
      <w:color w:val="0000FF"/>
    </w:rPr>
  </w:style>
  <w:style w:type="paragraph" w:customStyle="1" w:styleId="Frontcover">
    <w:name w:val="Front_cover"/>
    <w:rsid w:val="00F64EC4"/>
    <w:rPr>
      <w:rFonts w:ascii="Arial" w:hAnsi="Arial"/>
      <w:lang w:val="en-GB" w:eastAsia="en-US"/>
    </w:rPr>
  </w:style>
  <w:style w:type="paragraph" w:customStyle="1" w:styleId="Lista2">
    <w:name w:val="Lista 2"/>
    <w:basedOn w:val="Normal"/>
    <w:rsid w:val="00F64EC4"/>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F64EC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64EC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64EC4"/>
    <w:pPr>
      <w:numPr>
        <w:ilvl w:val="1"/>
      </w:numPr>
      <w:tabs>
        <w:tab w:val="clear" w:pos="2041"/>
        <w:tab w:val="num" w:pos="360"/>
        <w:tab w:val="num" w:pos="1140"/>
        <w:tab w:val="num" w:pos="2608"/>
      </w:tabs>
      <w:ind w:left="2608" w:hanging="567"/>
    </w:pPr>
  </w:style>
  <w:style w:type="paragraph" w:customStyle="1" w:styleId="List31">
    <w:name w:val="List 3.1"/>
    <w:basedOn w:val="List21"/>
    <w:rsid w:val="00F64EC4"/>
    <w:pPr>
      <w:numPr>
        <w:ilvl w:val="2"/>
      </w:numPr>
      <w:tabs>
        <w:tab w:val="num" w:pos="360"/>
        <w:tab w:val="left" w:pos="3175"/>
      </w:tabs>
      <w:ind w:left="360" w:hanging="794"/>
    </w:pPr>
  </w:style>
  <w:style w:type="paragraph" w:customStyle="1" w:styleId="List41">
    <w:name w:val="List 4.1"/>
    <w:basedOn w:val="List31"/>
    <w:rsid w:val="00F64EC4"/>
    <w:pPr>
      <w:numPr>
        <w:ilvl w:val="3"/>
      </w:numPr>
      <w:tabs>
        <w:tab w:val="num" w:pos="360"/>
        <w:tab w:val="left" w:pos="3742"/>
      </w:tabs>
      <w:ind w:left="3743" w:hanging="1021"/>
    </w:pPr>
  </w:style>
  <w:style w:type="paragraph" w:customStyle="1" w:styleId="List51">
    <w:name w:val="List 5.1"/>
    <w:basedOn w:val="List41"/>
    <w:rsid w:val="00F64EC4"/>
    <w:pPr>
      <w:numPr>
        <w:ilvl w:val="4"/>
      </w:numPr>
      <w:tabs>
        <w:tab w:val="clear" w:pos="3175"/>
        <w:tab w:val="clear" w:pos="3742"/>
        <w:tab w:val="num" w:pos="360"/>
        <w:tab w:val="left" w:pos="4253"/>
      </w:tabs>
      <w:ind w:left="4253" w:hanging="1191"/>
    </w:pPr>
  </w:style>
  <w:style w:type="paragraph" w:customStyle="1" w:styleId="cpde">
    <w:name w:val="cpde"/>
    <w:basedOn w:val="Normal"/>
    <w:rsid w:val="00F64EC4"/>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F64EC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F64EC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4EC4"/>
    <w:pPr>
      <w:tabs>
        <w:tab w:val="clear" w:pos="794"/>
        <w:tab w:val="clear" w:pos="1191"/>
        <w:tab w:val="clear" w:pos="1588"/>
        <w:tab w:val="clear" w:pos="1985"/>
      </w:tabs>
      <w:spacing w:before="0"/>
      <w:jc w:val="left"/>
    </w:pPr>
  </w:style>
  <w:style w:type="paragraph" w:customStyle="1" w:styleId="ASN1">
    <w:name w:val="ASN.1"/>
    <w:basedOn w:val="Normal"/>
    <w:next w:val="ASN1Cont0"/>
    <w:rsid w:val="00F64EC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4EC4"/>
    <w:pPr>
      <w:spacing w:before="0"/>
      <w:jc w:val="left"/>
    </w:pPr>
  </w:style>
  <w:style w:type="paragraph" w:customStyle="1" w:styleId="GDMO">
    <w:name w:val="GDMO"/>
    <w:basedOn w:val="ASN1Cont"/>
    <w:rsid w:val="00F64EC4"/>
    <w:pPr>
      <w:tabs>
        <w:tab w:val="left" w:pos="1588"/>
        <w:tab w:val="left" w:pos="2268"/>
        <w:tab w:val="left" w:pos="2892"/>
        <w:tab w:val="left" w:pos="3572"/>
      </w:tabs>
    </w:pPr>
    <w:rPr>
      <w:b w:val="0"/>
    </w:rPr>
  </w:style>
  <w:style w:type="paragraph" w:customStyle="1" w:styleId="listbullettight">
    <w:name w:val="list bullet tight"/>
    <w:basedOn w:val="cpde"/>
    <w:rsid w:val="00F64EC4"/>
    <w:pPr>
      <w:numPr>
        <w:numId w:val="8"/>
      </w:numPr>
      <w:overflowPunct/>
      <w:autoSpaceDE/>
      <w:autoSpaceDN/>
      <w:adjustRightInd/>
      <w:textAlignment w:val="auto"/>
    </w:pPr>
  </w:style>
  <w:style w:type="paragraph" w:customStyle="1" w:styleId="nornal">
    <w:name w:val="nornal"/>
    <w:basedOn w:val="cpde"/>
    <w:rsid w:val="00F64EC4"/>
    <w:pPr>
      <w:numPr>
        <w:numId w:val="9"/>
      </w:numPr>
      <w:overflowPunct/>
      <w:autoSpaceDE/>
      <w:autoSpaceDN/>
      <w:adjustRightInd/>
      <w:textAlignment w:val="auto"/>
    </w:pPr>
  </w:style>
  <w:style w:type="paragraph" w:customStyle="1" w:styleId="enumlev1">
    <w:name w:val="enumlev1"/>
    <w:basedOn w:val="Normal"/>
    <w:rsid w:val="00F64EC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64EC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64EC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F64EC4"/>
  </w:style>
  <w:style w:type="paragraph" w:customStyle="1" w:styleId="Caption1">
    <w:name w:val="Caption1"/>
    <w:basedOn w:val="Normal"/>
    <w:next w:val="Normal"/>
    <w:rsid w:val="00F64EC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64EC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64EC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64EC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64EC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64EC4"/>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F64EC4"/>
    <w:rPr>
      <w:i/>
    </w:rPr>
  </w:style>
  <w:style w:type="character" w:styleId="Strong">
    <w:name w:val="Strong"/>
    <w:qFormat/>
    <w:rsid w:val="00F64EC4"/>
    <w:rPr>
      <w:b/>
    </w:rPr>
  </w:style>
  <w:style w:type="paragraph" w:customStyle="1" w:styleId="DefinitionTerm">
    <w:name w:val="Definition Term"/>
    <w:basedOn w:val="Normal"/>
    <w:next w:val="DefinitionList"/>
    <w:rsid w:val="00F64EC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64EC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64EC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64EC4"/>
    <w:pPr>
      <w:overflowPunct w:val="0"/>
      <w:autoSpaceDE w:val="0"/>
      <w:autoSpaceDN w:val="0"/>
      <w:adjustRightInd w:val="0"/>
      <w:spacing w:before="120" w:after="0"/>
      <w:textAlignment w:val="baseline"/>
    </w:pPr>
  </w:style>
  <w:style w:type="paragraph" w:customStyle="1" w:styleId="Bulletlist">
    <w:name w:val="Bullet list"/>
    <w:basedOn w:val="Normal"/>
    <w:rsid w:val="00F64EC4"/>
    <w:pPr>
      <w:overflowPunct w:val="0"/>
      <w:autoSpaceDE w:val="0"/>
      <w:autoSpaceDN w:val="0"/>
      <w:adjustRightInd w:val="0"/>
      <w:spacing w:before="120" w:after="0"/>
      <w:textAlignment w:val="baseline"/>
    </w:pPr>
  </w:style>
  <w:style w:type="paragraph" w:customStyle="1" w:styleId="Bullets">
    <w:name w:val="Bullets"/>
    <w:basedOn w:val="Normal"/>
    <w:rsid w:val="00F64EC4"/>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64EC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64EC4"/>
    <w:pPr>
      <w:spacing w:before="0"/>
    </w:pPr>
    <w:rPr>
      <w:b/>
    </w:rPr>
  </w:style>
  <w:style w:type="paragraph" w:customStyle="1" w:styleId="Table">
    <w:name w:val="Table_#"/>
    <w:basedOn w:val="Normal"/>
    <w:next w:val="TableTitle"/>
    <w:rsid w:val="00F64EC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4EC4"/>
    <w:pPr>
      <w:spacing w:before="142" w:after="142"/>
    </w:pPr>
  </w:style>
  <w:style w:type="paragraph" w:customStyle="1" w:styleId="TableLegend">
    <w:name w:val="Table_Legend"/>
    <w:basedOn w:val="Normal"/>
    <w:next w:val="Normal"/>
    <w:rsid w:val="00F64EC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64EC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64EC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64EC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64EC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64EC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64EC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4EC4"/>
  </w:style>
  <w:style w:type="paragraph" w:customStyle="1" w:styleId="I1">
    <w:name w:val="I1"/>
    <w:basedOn w:val="List"/>
    <w:rsid w:val="00F64EC4"/>
    <w:pPr>
      <w:overflowPunct w:val="0"/>
      <w:autoSpaceDE w:val="0"/>
      <w:autoSpaceDN w:val="0"/>
      <w:adjustRightInd w:val="0"/>
      <w:textAlignment w:val="baseline"/>
    </w:pPr>
  </w:style>
  <w:style w:type="paragraph" w:customStyle="1" w:styleId="I2">
    <w:name w:val="I2"/>
    <w:basedOn w:val="List2"/>
    <w:rsid w:val="00F64EC4"/>
    <w:pPr>
      <w:overflowPunct w:val="0"/>
      <w:autoSpaceDE w:val="0"/>
      <w:autoSpaceDN w:val="0"/>
      <w:adjustRightInd w:val="0"/>
      <w:textAlignment w:val="baseline"/>
    </w:pPr>
  </w:style>
  <w:style w:type="paragraph" w:customStyle="1" w:styleId="I3">
    <w:name w:val="I3"/>
    <w:basedOn w:val="List3"/>
    <w:rsid w:val="00F64EC4"/>
    <w:pPr>
      <w:overflowPunct w:val="0"/>
      <w:autoSpaceDE w:val="0"/>
      <w:autoSpaceDN w:val="0"/>
      <w:adjustRightInd w:val="0"/>
      <w:textAlignment w:val="baseline"/>
    </w:pPr>
  </w:style>
  <w:style w:type="paragraph" w:customStyle="1" w:styleId="IB3">
    <w:name w:val="IB3"/>
    <w:basedOn w:val="Normal"/>
    <w:rsid w:val="00F64EC4"/>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F64EC4"/>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64EC4"/>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F64EC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F64EC4"/>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F64EC4"/>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F64EC4"/>
    <w:pPr>
      <w:spacing w:before="120" w:after="0"/>
    </w:pPr>
    <w:rPr>
      <w:sz w:val="24"/>
    </w:rPr>
  </w:style>
  <w:style w:type="paragraph" w:customStyle="1" w:styleId="StyleHeading3h3CourierNew">
    <w:name w:val="Style Heading 3h3 + Courier New"/>
    <w:basedOn w:val="Heading3"/>
    <w:link w:val="StyleHeading3h3CourierNewChar"/>
    <w:rsid w:val="00F64EC4"/>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4EC4"/>
    <w:rPr>
      <w:rFonts w:ascii="Courier New" w:hAnsi="Courier New"/>
      <w:sz w:val="28"/>
      <w:lang w:val="en-GB" w:eastAsia="en-US"/>
    </w:rPr>
  </w:style>
  <w:style w:type="character" w:customStyle="1" w:styleId="EXChar">
    <w:name w:val="EX Char"/>
    <w:rsid w:val="00F64EC4"/>
    <w:rPr>
      <w:lang w:val="en-GB" w:eastAsia="en-US"/>
    </w:rPr>
  </w:style>
  <w:style w:type="character" w:customStyle="1" w:styleId="desc">
    <w:name w:val="desc"/>
    <w:rsid w:val="00F64EC4"/>
  </w:style>
  <w:style w:type="character" w:customStyle="1" w:styleId="TALChar1">
    <w:name w:val="TAL Char1"/>
    <w:rsid w:val="00F64EC4"/>
    <w:rPr>
      <w:rFonts w:ascii="Arial" w:hAnsi="Arial"/>
      <w:sz w:val="18"/>
      <w:lang w:val="en-GB" w:eastAsia="en-US" w:bidi="ar-SA"/>
    </w:rPr>
  </w:style>
  <w:style w:type="character" w:customStyle="1" w:styleId="TALCar">
    <w:name w:val="TAL Car"/>
    <w:rsid w:val="00F64EC4"/>
    <w:rPr>
      <w:rFonts w:ascii="Arial" w:hAnsi="Arial"/>
      <w:sz w:val="18"/>
      <w:lang w:val="en-GB" w:eastAsia="en-US"/>
    </w:rPr>
  </w:style>
  <w:style w:type="character" w:customStyle="1" w:styleId="B1Char1">
    <w:name w:val="B1 Char1"/>
    <w:rsid w:val="00F64EC4"/>
    <w:rPr>
      <w:rFonts w:ascii="Times New Roman" w:eastAsia="Times New Roman" w:hAnsi="Times New Roman"/>
      <w:lang w:eastAsia="en-US"/>
    </w:rPr>
  </w:style>
  <w:style w:type="character" w:customStyle="1" w:styleId="msoins0">
    <w:name w:val="msoins"/>
    <w:basedOn w:val="DefaultParagraphFont"/>
    <w:rsid w:val="00F64E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00CE50E52E7543470BBDD3827FE50C59CB"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customXsn xmlns="http://schemas.microsoft.com/office/2006/metadata/customXsn">
  <xsnLocation/>
  <cached>True</cached>
  <openByDefault>True</openByDefault>
  <xsnScope/>
</customXsn>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BD82C6-0013-4009-AFE5-757FE6C978F8}">
  <ds:schemaRefs>
    <ds:schemaRef ds:uri="Microsoft.SharePoint.Taxonomy.ContentTypeSync"/>
  </ds:schemaRefs>
</ds:datastoreItem>
</file>

<file path=customXml/itemProps2.xml><?xml version="1.0" encoding="utf-8"?>
<ds:datastoreItem xmlns:ds="http://schemas.openxmlformats.org/officeDocument/2006/customXml" ds:itemID="{C9D9A096-B364-4AB9-82C4-748376936A80}">
  <ds:schemaRefs>
    <ds:schemaRef ds:uri="http://schemas.microsoft.com/sharepoint/v3/contenttype/forms"/>
  </ds:schemaRefs>
</ds:datastoreItem>
</file>

<file path=customXml/itemProps3.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E26E7DD-2367-4F38-AB0F-186E42A73DC3}">
  <ds:schemaRefs>
    <ds:schemaRef ds:uri="http://schemas.microsoft.com/sharepoint/events"/>
  </ds:schemaRefs>
</ds:datastoreItem>
</file>

<file path=customXml/itemProps5.xml><?xml version="1.0" encoding="utf-8"?>
<ds:datastoreItem xmlns:ds="http://schemas.openxmlformats.org/officeDocument/2006/customXml" ds:itemID="{D4112B64-404D-4234-8833-D1776692B99C}">
  <ds:schemaRefs>
    <ds:schemaRef ds:uri="http://schemas.microsoft.com/office/2006/metadata/customXsn"/>
  </ds:schemaRefs>
</ds:datastoreItem>
</file>

<file path=customXml/itemProps6.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241</TotalTime>
  <Pages>3</Pages>
  <Words>436</Words>
  <Characters>3030</Characters>
  <Application>Microsoft Office Word</Application>
  <DocSecurity>0</DocSecurity>
  <Lines>303</Lines>
  <Paragraphs>192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109</cp:revision>
  <cp:lastPrinted>1899-12-31T23:00:00Z</cp:lastPrinted>
  <dcterms:created xsi:type="dcterms:W3CDTF">2020-02-03T08:32:00Z</dcterms:created>
  <dcterms:modified xsi:type="dcterms:W3CDTF">2023-02-15T09:49:00Z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